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9</w:t>
        </w:r>
      </w:fldSimple>
      <w:r>
        <w:rPr>
          <w:b/>
          <w:noProof/>
          <w:sz w:val="24"/>
        </w:rPr>
        <w:t>7-e</w:t>
      </w:r>
      <w:r>
        <w:rPr>
          <w:b/>
          <w:i/>
          <w:noProof/>
          <w:sz w:val="28"/>
        </w:rPr>
        <w:tab/>
      </w:r>
      <w:fldSimple w:instr=" DOCPROPERTY  Tdoc#  \* MERGEFORMAT ">
        <w:r>
          <w:rPr>
            <w:b/>
            <w:i/>
            <w:noProof/>
            <w:sz w:val="28"/>
          </w:rPr>
          <w:t>R4-2014607</w:t>
        </w:r>
      </w:fldSimple>
    </w:p>
    <w:p>
      <w:pPr>
        <w:pStyle w:val="CRCoverPage"/>
        <w:outlineLvl w:val="0"/>
        <w:rPr>
          <w:b/>
          <w:noProof/>
          <w:sz w:val="24"/>
        </w:rPr>
      </w:pPr>
      <w:r>
        <w:rPr>
          <w:b/>
          <w:noProof/>
          <w:sz w:val="24"/>
        </w:rPr>
        <w:t>Electronic Meeting, 2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color w:val="FF0000"/>
                <w:sz w:val="32"/>
                <w:lang w:eastAsia="ja-JP"/>
              </w:rPr>
              <w:t>DRAFT</w:t>
            </w:r>
            <w:r>
              <w:rPr>
                <w:b/>
                <w:noProof/>
                <w:sz w:val="32"/>
                <w:lang w:eastAsia="ja-JP"/>
              </w:rPr>
              <w:t xml:space="preserve"> </w:t>
            </w: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38.101-3</w:t>
              </w:r>
            </w:fldSimple>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&lt;CR#&gt;</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16.5.0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0" w:name="_Hlt497126619"/>
              <w:r>
                <w:rPr>
                  <w:rStyle w:val="af1"/>
                  <w:rFonts w:cs="Arial"/>
                  <w:b/>
                  <w:i/>
                  <w:noProof/>
                  <w:color w:val="FF0000"/>
                </w:rPr>
                <w:t>L</w:t>
              </w:r>
              <w:bookmarkEnd w:id="0"/>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fldSimple w:instr=" DOCPROPERTY  CrTitle  \* MERGEFORMAT ">
                <w:r>
                  <w:t xml:space="preserve">Draft CR for TS 38.101-3: Support of Uplink n257D/G/H/I for DC_8_n257 and DC_11_n257  </w:t>
                </w:r>
              </w:fldSimple>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Wg  \* MERGEFORMAT ">
              <w:r>
                <w:rPr>
                  <w:noProof/>
                </w:rPr>
                <w:t>Softbank Corp.</w:t>
              </w:r>
            </w:fldSimple>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Tsg  \* MERGEFORMAT ">
              <w:fldSimple w:instr=" DOCPROPERTY  SourceIfTsg  \* MERGEFORMAT ">
                <w:r>
                  <w:rPr>
                    <w:noProof/>
                  </w:rPr>
                  <w:t>R4</w:t>
                </w:r>
              </w:fldSimple>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rFonts w:cs="Arial"/>
                  <w:sz w:val="21"/>
                  <w:szCs w:val="21"/>
                  <w:lang w:eastAsia="ja-JP"/>
                </w:rPr>
                <w:t>DC_R17_1BLTE_1BNR_2DL2UL-Core</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fldSimple w:instr=" DOCPROPERTY  ResDate  \* MERGEFORMAT ">
                <w:r>
                  <w:rPr>
                    <w:noProof/>
                  </w:rPr>
                  <w:t>2020-10-23</w:t>
                </w:r>
              </w:fldSimple>
            </w:fldSimple>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Rel-17</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 xml:space="preserve">DC combos of 8_n257 and 11_n257 </w:t>
            </w:r>
            <w:r>
              <w:rPr>
                <w:rFonts w:hint="eastAsia"/>
                <w:noProof/>
                <w:lang w:eastAsia="ja-JP"/>
              </w:rPr>
              <w:t>a</w:t>
            </w:r>
            <w:r>
              <w:rPr>
                <w:noProof/>
                <w:lang w:eastAsia="ja-JP"/>
              </w:rPr>
              <w:t>re</w:t>
            </w:r>
            <w:r>
              <w:rPr>
                <w:noProof/>
              </w:rPr>
              <w:t xml:space="preserve"> updated to add UL n257D/G/H/I.</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ja-JP"/>
              </w:rPr>
            </w:pPr>
            <w:r>
              <w:rPr>
                <w:noProof/>
              </w:rPr>
              <w:t>Uplink DC_8A_n257D/G/H/I and DC_11A_n257D/G/H/I are added.</w:t>
            </w:r>
            <w:r>
              <w:rPr>
                <w:noProof/>
                <w:color w:val="FF0000"/>
              </w:rPr>
              <w:t>(This paper is intended to skip a TP since there is no new technical study needed.)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ja-JP"/>
              </w:rPr>
            </w:pPr>
            <w:r>
              <w:rPr>
                <w:noProof/>
              </w:rPr>
              <w:t>Uplink DC_8A_n257D/G/H/I and DC_11A_n257D/G/H/I are not supported properly in DC_combos of 8_n257 and 11_n257.</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t>5.5B.5.1 (</w:t>
            </w:r>
            <w:r>
              <w:rPr>
                <w:noProof/>
              </w:rPr>
              <w:t xml:space="preserve">Table </w:t>
            </w:r>
            <w:r>
              <w:t>5.5B.5.1-1</w:t>
            </w:r>
            <w:r>
              <w:rPr>
                <w:noProof/>
              </w:rPr>
              <w: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 38.521-3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noProof/>
          <w:color w:val="0432FF"/>
          <w:sz w:val="32"/>
          <w:szCs w:val="32"/>
        </w:rPr>
      </w:pPr>
      <w:r>
        <w:rPr>
          <w:b/>
          <w:noProof/>
          <w:color w:val="0432FF"/>
          <w:sz w:val="32"/>
          <w:szCs w:val="32"/>
        </w:rPr>
        <w:t>[Unaffected parts omitted]</w:t>
      </w:r>
    </w:p>
    <w:p>
      <w:pPr>
        <w:pStyle w:val="40"/>
      </w:pPr>
      <w:bookmarkStart w:id="1" w:name="_Toc21351530"/>
      <w:bookmarkStart w:id="2" w:name="_Toc29807112"/>
      <w:bookmarkStart w:id="3" w:name="_Toc36648826"/>
      <w:bookmarkStart w:id="4" w:name="_Toc36651551"/>
      <w:bookmarkStart w:id="5" w:name="_Toc37256485"/>
      <w:bookmarkStart w:id="6" w:name="_Toc37256826"/>
      <w:bookmarkStart w:id="7" w:name="_Toc45890523"/>
      <w:bookmarkStart w:id="8" w:name="_Toc45891747"/>
      <w:bookmarkStart w:id="9" w:name="_Toc45892157"/>
      <w:bookmarkStart w:id="10" w:name="_Toc45892567"/>
      <w:bookmarkStart w:id="11" w:name="_Toc52352980"/>
      <w:bookmarkStart w:id="12" w:name="_Toc53174803"/>
      <w:r>
        <w:t>5.5B.5.1</w:t>
      </w:r>
      <w:r>
        <w:tab/>
        <w:t>Inter-band EN-DC configurations including FR2 (two bands)</w:t>
      </w:r>
      <w:bookmarkEnd w:id="1"/>
      <w:bookmarkEnd w:id="2"/>
      <w:bookmarkEnd w:id="3"/>
      <w:bookmarkEnd w:id="4"/>
      <w:bookmarkEnd w:id="5"/>
      <w:bookmarkEnd w:id="6"/>
      <w:bookmarkEnd w:id="7"/>
      <w:bookmarkEnd w:id="8"/>
      <w:bookmarkEnd w:id="9"/>
      <w:bookmarkEnd w:id="10"/>
      <w:bookmarkEnd w:id="11"/>
      <w:bookmarkEnd w:id="12"/>
    </w:p>
    <w:p>
      <w:pPr>
        <w:pStyle w:val="TH"/>
      </w:pPr>
      <w:r>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trPr>
          <w:jc w:val="center"/>
        </w:trPr>
        <w:tc>
          <w:tcPr>
            <w:tcW w:w="2972" w:type="dxa"/>
            <w:shd w:val="clear" w:color="auto" w:fill="auto"/>
            <w:vAlign w:val="center"/>
            <w:hideMark/>
          </w:tcPr>
          <w:p>
            <w:pPr>
              <w:pStyle w:val="TAH"/>
              <w:keepNext w:val="0"/>
              <w:rPr>
                <w:lang w:eastAsia="fi-FI"/>
              </w:rPr>
            </w:pPr>
            <w:r>
              <w:rPr>
                <w:lang w:eastAsia="fi-FI"/>
              </w:rPr>
              <w:t>EN-DC</w:t>
            </w:r>
          </w:p>
          <w:p>
            <w:pPr>
              <w:pStyle w:val="TAH"/>
              <w:keepNext w:val="0"/>
              <w:rPr>
                <w:lang w:eastAsia="fi-FI"/>
              </w:rPr>
            </w:pPr>
            <w:r>
              <w:rPr>
                <w:lang w:eastAsia="fi-FI"/>
              </w:rPr>
              <w:t>configuration</w:t>
            </w:r>
          </w:p>
        </w:tc>
        <w:tc>
          <w:tcPr>
            <w:tcW w:w="2846" w:type="dxa"/>
            <w:vAlign w:val="center"/>
          </w:tcPr>
          <w:p>
            <w:pPr>
              <w:pStyle w:val="TAH"/>
              <w:keepNext w:val="0"/>
              <w:rPr>
                <w:lang w:eastAsia="fi-FI"/>
              </w:rPr>
            </w:pPr>
            <w:r>
              <w:rPr>
                <w:lang w:eastAsia="fi-FI"/>
              </w:rPr>
              <w:t>Uplink EN-DC</w:t>
            </w:r>
          </w:p>
          <w:p>
            <w:pPr>
              <w:pStyle w:val="TAH"/>
              <w:keepNext w:val="0"/>
              <w:rPr>
                <w:lang w:eastAsia="fi-FI"/>
              </w:rPr>
            </w:pPr>
            <w:r>
              <w:rPr>
                <w:lang w:eastAsia="fi-FI"/>
              </w:rPr>
              <w:t>configuration</w:t>
            </w:r>
          </w:p>
          <w:p>
            <w:pPr>
              <w:pStyle w:val="TAH"/>
              <w:keepNext w:val="0"/>
              <w:rPr>
                <w:lang w:eastAsia="fi-FI"/>
              </w:rPr>
            </w:pPr>
            <w:r>
              <w:rPr>
                <w:lang w:eastAsia="fi-FI"/>
              </w:rPr>
              <w:t>(NOTE 1)</w:t>
            </w:r>
          </w:p>
        </w:tc>
      </w:tr>
      <w:tr>
        <w:trPr>
          <w:jc w:val="center"/>
        </w:trPr>
        <w:tc>
          <w:tcPr>
            <w:tcW w:w="2972" w:type="dxa"/>
            <w:shd w:val="clear" w:color="auto" w:fill="auto"/>
            <w:vAlign w:val="center"/>
          </w:tcPr>
          <w:p>
            <w:pPr>
              <w:pStyle w:val="TAC"/>
              <w:keepNext w:val="0"/>
              <w:rPr>
                <w:lang w:eastAsia="fi-FI"/>
              </w:rPr>
            </w:pPr>
            <w:r>
              <w:rPr>
                <w:lang w:eastAsia="fi-FI"/>
              </w:rPr>
              <w:t>DC_1A_n257A</w:t>
            </w:r>
          </w:p>
          <w:p>
            <w:pPr>
              <w:pStyle w:val="TAC"/>
              <w:keepNext w:val="0"/>
            </w:pPr>
            <w:r>
              <w:t>DC_1A_n257D</w:t>
            </w:r>
          </w:p>
          <w:p>
            <w:pPr>
              <w:pStyle w:val="TAC"/>
              <w:keepNext w:val="0"/>
            </w:pPr>
            <w:r>
              <w:t>DC_1A_n257E</w:t>
            </w:r>
          </w:p>
          <w:p>
            <w:pPr>
              <w:pStyle w:val="TAC"/>
              <w:keepNext w:val="0"/>
            </w:pPr>
            <w:r>
              <w:t>DC_1A_n257F</w:t>
            </w:r>
          </w:p>
          <w:p>
            <w:pPr>
              <w:pStyle w:val="TAC"/>
              <w:keepNext w:val="0"/>
              <w:rPr>
                <w:lang w:eastAsia="ja-JP"/>
              </w:rPr>
            </w:pPr>
            <w:r>
              <w:rPr>
                <w:lang w:eastAsia="ja-JP"/>
              </w:rPr>
              <w:t>DC_1A_n257G</w:t>
            </w:r>
          </w:p>
          <w:p>
            <w:pPr>
              <w:pStyle w:val="TAC"/>
              <w:keepNext w:val="0"/>
              <w:rPr>
                <w:lang w:eastAsia="ja-JP"/>
              </w:rPr>
            </w:pPr>
            <w:r>
              <w:rPr>
                <w:lang w:eastAsia="ja-JP"/>
              </w:rPr>
              <w:t>DC_1A_n257H</w:t>
            </w:r>
          </w:p>
          <w:p>
            <w:pPr>
              <w:pStyle w:val="TAC"/>
              <w:keepNext w:val="0"/>
              <w:rPr>
                <w:lang w:eastAsia="ja-JP"/>
              </w:rPr>
            </w:pPr>
            <w:r>
              <w:rPr>
                <w:lang w:eastAsia="ja-JP"/>
              </w:rPr>
              <w:t>DC_1A_n257I</w:t>
            </w:r>
          </w:p>
          <w:p>
            <w:pPr>
              <w:pStyle w:val="TAC"/>
              <w:keepNext w:val="0"/>
              <w:rPr>
                <w:lang w:eastAsia="ja-JP"/>
              </w:rPr>
            </w:pPr>
            <w:r>
              <w:rPr>
                <w:lang w:eastAsia="ja-JP"/>
              </w:rPr>
              <w:t>DC_1A_n257J</w:t>
            </w:r>
          </w:p>
          <w:p>
            <w:pPr>
              <w:pStyle w:val="TAC"/>
              <w:keepNext w:val="0"/>
              <w:rPr>
                <w:lang w:eastAsia="ja-JP"/>
              </w:rPr>
            </w:pPr>
            <w:r>
              <w:rPr>
                <w:lang w:eastAsia="ja-JP"/>
              </w:rPr>
              <w:t>DC_1A_n257K</w:t>
            </w:r>
          </w:p>
          <w:p>
            <w:pPr>
              <w:pStyle w:val="TAC"/>
              <w:keepNext w:val="0"/>
              <w:rPr>
                <w:lang w:eastAsia="ja-JP"/>
              </w:rPr>
            </w:pPr>
            <w:r>
              <w:rPr>
                <w:lang w:eastAsia="ja-JP"/>
              </w:rPr>
              <w:t>DC_1A_n257L</w:t>
            </w:r>
          </w:p>
          <w:p>
            <w:pPr>
              <w:pStyle w:val="TAC"/>
              <w:keepNext w:val="0"/>
              <w:rPr>
                <w:lang w:eastAsia="fi-FI"/>
              </w:rPr>
            </w:pPr>
            <w:r>
              <w:rPr>
                <w:lang w:eastAsia="ja-JP"/>
              </w:rPr>
              <w:t>DC_1A_n257M</w:t>
            </w:r>
          </w:p>
        </w:tc>
        <w:tc>
          <w:tcPr>
            <w:tcW w:w="2846" w:type="dxa"/>
            <w:vAlign w:val="center"/>
          </w:tcPr>
          <w:p>
            <w:pPr>
              <w:pStyle w:val="TAC"/>
              <w:keepNext w:val="0"/>
              <w:rPr>
                <w:lang w:eastAsia="fi-FI"/>
              </w:rPr>
            </w:pPr>
            <w:r>
              <w:rPr>
                <w:lang w:eastAsia="fi-FI"/>
              </w:rPr>
              <w:t>DC_1A_n257A</w:t>
            </w:r>
          </w:p>
          <w:p>
            <w:pPr>
              <w:pStyle w:val="TAC"/>
              <w:keepNext w:val="0"/>
              <w:rPr>
                <w:lang w:eastAsia="fi-FI"/>
              </w:rPr>
            </w:pPr>
            <w:r>
              <w:rPr>
                <w:lang w:eastAsia="ja-JP"/>
              </w:rPr>
              <w:t>DC_1A_n257D</w:t>
            </w:r>
          </w:p>
          <w:p>
            <w:pPr>
              <w:pStyle w:val="TAC"/>
              <w:keepNext w:val="0"/>
              <w:rPr>
                <w:lang w:eastAsia="ja-JP"/>
              </w:rPr>
            </w:pPr>
            <w:r>
              <w:rPr>
                <w:lang w:eastAsia="ja-JP"/>
              </w:rPr>
              <w:t>DC_1A_n257G</w:t>
            </w:r>
          </w:p>
          <w:p>
            <w:pPr>
              <w:pStyle w:val="TAC"/>
              <w:keepNext w:val="0"/>
              <w:rPr>
                <w:lang w:eastAsia="ja-JP"/>
              </w:rPr>
            </w:pPr>
            <w:r>
              <w:rPr>
                <w:lang w:eastAsia="ja-JP"/>
              </w:rPr>
              <w:t>DC_1A_n257H</w:t>
            </w:r>
          </w:p>
          <w:p>
            <w:pPr>
              <w:pStyle w:val="TAC"/>
              <w:keepNext w:val="0"/>
              <w:rPr>
                <w:lang w:eastAsia="ja-JP"/>
              </w:rPr>
            </w:pPr>
            <w:r>
              <w:rPr>
                <w:lang w:eastAsia="ja-JP"/>
              </w:rPr>
              <w:t>DC_1A_n257I</w:t>
            </w:r>
          </w:p>
          <w:p>
            <w:pPr>
              <w:pStyle w:val="TAC"/>
              <w:keepNext w:val="0"/>
              <w:rPr>
                <w:lang w:eastAsia="ja-JP"/>
              </w:rPr>
            </w:pPr>
            <w:r>
              <w:rPr>
                <w:lang w:eastAsia="ja-JP"/>
              </w:rPr>
              <w:t>DC_1A_n257J</w:t>
            </w:r>
          </w:p>
          <w:p>
            <w:pPr>
              <w:pStyle w:val="TAC"/>
              <w:keepNext w:val="0"/>
              <w:rPr>
                <w:lang w:eastAsia="ja-JP"/>
              </w:rPr>
            </w:pPr>
            <w:r>
              <w:rPr>
                <w:lang w:eastAsia="ja-JP"/>
              </w:rPr>
              <w:t>DC_1A_n257K</w:t>
            </w:r>
          </w:p>
          <w:p>
            <w:pPr>
              <w:pStyle w:val="TAC"/>
              <w:keepNext w:val="0"/>
              <w:rPr>
                <w:lang w:eastAsia="ja-JP"/>
              </w:rPr>
            </w:pPr>
            <w:r>
              <w:rPr>
                <w:lang w:eastAsia="ja-JP"/>
              </w:rPr>
              <w:t>DC_1A_n257L</w:t>
            </w:r>
          </w:p>
          <w:p>
            <w:pPr>
              <w:pStyle w:val="TAC"/>
              <w:keepNext w:val="0"/>
              <w:rPr>
                <w:lang w:eastAsia="fi-FI"/>
              </w:rPr>
            </w:pPr>
            <w:r>
              <w:rPr>
                <w:lang w:eastAsia="ja-JP"/>
              </w:rPr>
              <w:t>DC_1A_n257M</w:t>
            </w:r>
          </w:p>
        </w:tc>
      </w:tr>
      <w:tr>
        <w:trPr>
          <w:jc w:val="center"/>
        </w:trPr>
        <w:tc>
          <w:tcPr>
            <w:tcW w:w="2972" w:type="dxa"/>
            <w:shd w:val="clear" w:color="auto" w:fill="auto"/>
            <w:vAlign w:val="center"/>
          </w:tcPr>
          <w:p>
            <w:pPr>
              <w:pStyle w:val="TAC"/>
              <w:keepNext w:val="0"/>
              <w:rPr>
                <w:lang w:eastAsia="fi-FI"/>
              </w:rPr>
            </w:pPr>
            <w:r>
              <w:rPr>
                <w:lang w:eastAsia="fi-FI"/>
              </w:rPr>
              <w:t>DC_</w:t>
            </w:r>
            <w:r>
              <w:rPr>
                <w:lang w:eastAsia="zh-CN"/>
              </w:rPr>
              <w:t>1</w:t>
            </w:r>
            <w:r>
              <w:rPr>
                <w:lang w:eastAsia="fi-FI"/>
              </w:rPr>
              <w:t>A_n</w:t>
            </w:r>
            <w:r>
              <w:rPr>
                <w:lang w:eastAsia="zh-CN"/>
              </w:rPr>
              <w:t>258</w:t>
            </w:r>
            <w:r>
              <w:rPr>
                <w:lang w:eastAsia="fi-FI"/>
              </w:rPr>
              <w:t>A</w:t>
            </w:r>
          </w:p>
          <w:p>
            <w:pPr>
              <w:pStyle w:val="TAC"/>
              <w:keepNext w:val="0"/>
              <w:rPr>
                <w:lang w:eastAsia="fi-FI"/>
              </w:rPr>
            </w:pPr>
            <w:r>
              <w:rPr>
                <w:lang w:eastAsia="fi-FI"/>
              </w:rPr>
              <w:t>DC_</w:t>
            </w:r>
            <w:r>
              <w:rPr>
                <w:lang w:eastAsia="zh-CN"/>
              </w:rPr>
              <w:t>1</w:t>
            </w:r>
            <w:r>
              <w:rPr>
                <w:lang w:eastAsia="fi-FI"/>
              </w:rPr>
              <w:t>A_n</w:t>
            </w:r>
            <w:r>
              <w:rPr>
                <w:lang w:eastAsia="zh-CN"/>
              </w:rPr>
              <w:t>258</w:t>
            </w:r>
            <w:r>
              <w:rPr>
                <w:lang w:eastAsia="fi-FI"/>
              </w:rPr>
              <w:t>D</w:t>
            </w:r>
          </w:p>
        </w:tc>
        <w:tc>
          <w:tcPr>
            <w:tcW w:w="2846" w:type="dxa"/>
            <w:vAlign w:val="center"/>
          </w:tcPr>
          <w:p>
            <w:pPr>
              <w:pStyle w:val="TAC"/>
              <w:keepNext w:val="0"/>
              <w:rPr>
                <w:lang w:eastAsia="fi-FI"/>
              </w:rPr>
            </w:pPr>
            <w:r>
              <w:rPr>
                <w:lang w:eastAsia="fi-FI"/>
              </w:rPr>
              <w:t>DC_</w:t>
            </w:r>
            <w:r>
              <w:rPr>
                <w:lang w:eastAsia="zh-CN"/>
              </w:rPr>
              <w:t>1</w:t>
            </w:r>
            <w:r>
              <w:rPr>
                <w:lang w:eastAsia="fi-FI"/>
              </w:rPr>
              <w:t>A_n</w:t>
            </w:r>
            <w:r>
              <w:rPr>
                <w:lang w:eastAsia="zh-CN"/>
              </w:rPr>
              <w:t>258</w:t>
            </w:r>
            <w:r>
              <w:rPr>
                <w:lang w:eastAsia="fi-FI"/>
              </w:rPr>
              <w:t>A</w:t>
            </w:r>
          </w:p>
          <w:p>
            <w:pPr>
              <w:pStyle w:val="TAC"/>
              <w:keepNext w:val="0"/>
              <w:rPr>
                <w:lang w:eastAsia="fi-FI"/>
              </w:rPr>
            </w:pPr>
            <w:r>
              <w:rPr>
                <w:lang w:eastAsia="fi-FI"/>
              </w:rPr>
              <w:t>DC_</w:t>
            </w:r>
            <w:r>
              <w:rPr>
                <w:lang w:eastAsia="zh-CN"/>
              </w:rPr>
              <w:t>1</w:t>
            </w:r>
            <w:r>
              <w:rPr>
                <w:lang w:eastAsia="fi-FI"/>
              </w:rPr>
              <w:t>A_n</w:t>
            </w:r>
            <w:r>
              <w:rPr>
                <w:lang w:eastAsia="zh-CN"/>
              </w:rPr>
              <w:t>258</w:t>
            </w:r>
            <w:r>
              <w:rPr>
                <w:lang w:eastAsia="fi-FI"/>
              </w:rPr>
              <w:t>D</w:t>
            </w:r>
          </w:p>
        </w:tc>
      </w:tr>
      <w:tr>
        <w:trPr>
          <w:jc w:val="center"/>
        </w:trPr>
        <w:tc>
          <w:tcPr>
            <w:tcW w:w="2972" w:type="dxa"/>
            <w:shd w:val="clear" w:color="auto" w:fill="auto"/>
            <w:vAlign w:val="center"/>
          </w:tcPr>
          <w:p>
            <w:pPr>
              <w:pStyle w:val="TAC"/>
              <w:keepNext w:val="0"/>
              <w:rPr>
                <w:lang w:eastAsia="fi-FI"/>
              </w:rPr>
            </w:pPr>
            <w:r>
              <w:rPr>
                <w:lang w:eastAsia="fi-FI"/>
              </w:rPr>
              <w:t>DC_2A_n257A</w:t>
            </w:r>
          </w:p>
          <w:p>
            <w:pPr>
              <w:pStyle w:val="TAC"/>
              <w:keepNext w:val="0"/>
              <w:rPr>
                <w:lang w:eastAsia="fi-FI"/>
              </w:rPr>
            </w:pPr>
            <w:r>
              <w:rPr>
                <w:noProof/>
                <w:lang w:eastAsia="zh-CN"/>
              </w:rPr>
              <w:t>DC_2C_n257A</w:t>
            </w:r>
          </w:p>
        </w:tc>
        <w:tc>
          <w:tcPr>
            <w:tcW w:w="2846" w:type="dxa"/>
            <w:vAlign w:val="center"/>
          </w:tcPr>
          <w:p>
            <w:pPr>
              <w:pStyle w:val="TAC"/>
              <w:keepNext w:val="0"/>
              <w:rPr>
                <w:lang w:eastAsia="fi-FI"/>
              </w:rPr>
            </w:pPr>
            <w:r>
              <w:rPr>
                <w:lang w:eastAsia="fi-FI"/>
              </w:rPr>
              <w:t>DC_2A_n257A</w:t>
            </w:r>
          </w:p>
        </w:tc>
      </w:tr>
      <w:tr>
        <w:trPr>
          <w:jc w:val="center"/>
        </w:trPr>
        <w:tc>
          <w:tcPr>
            <w:tcW w:w="2972" w:type="dxa"/>
            <w:shd w:val="clear" w:color="auto" w:fill="auto"/>
            <w:vAlign w:val="center"/>
          </w:tcPr>
          <w:p>
            <w:pPr>
              <w:pStyle w:val="TAC"/>
              <w:keepNext w:val="0"/>
              <w:rPr>
                <w:lang w:eastAsia="fi-FI"/>
              </w:rPr>
            </w:pPr>
            <w:r>
              <w:t>DC_2A_n257(2A)</w:t>
            </w:r>
          </w:p>
        </w:tc>
        <w:tc>
          <w:tcPr>
            <w:tcW w:w="2846" w:type="dxa"/>
            <w:vAlign w:val="center"/>
          </w:tcPr>
          <w:p>
            <w:pPr>
              <w:pStyle w:val="TAC"/>
              <w:keepNext w:val="0"/>
              <w:rPr>
                <w:lang w:eastAsia="fi-FI"/>
              </w:rPr>
            </w:pPr>
            <w:r>
              <w:t>DC_2A_n257A</w:t>
            </w:r>
          </w:p>
        </w:tc>
      </w:tr>
      <w:tr>
        <w:trPr>
          <w:jc w:val="center"/>
        </w:trPr>
        <w:tc>
          <w:tcPr>
            <w:tcW w:w="2972" w:type="dxa"/>
            <w:shd w:val="clear" w:color="auto" w:fill="auto"/>
            <w:vAlign w:val="center"/>
          </w:tcPr>
          <w:p>
            <w:pPr>
              <w:pStyle w:val="TAC"/>
              <w:keepNext w:val="0"/>
              <w:rPr>
                <w:lang w:eastAsia="fi-FI"/>
              </w:rPr>
            </w:pPr>
            <w:r>
              <w:rPr>
                <w:noProof/>
                <w:lang w:eastAsia="zh-CN"/>
              </w:rPr>
              <w:t>DC_2A-2A_n257A</w:t>
            </w:r>
          </w:p>
        </w:tc>
        <w:tc>
          <w:tcPr>
            <w:tcW w:w="2846" w:type="dxa"/>
            <w:vAlign w:val="center"/>
          </w:tcPr>
          <w:p>
            <w:pPr>
              <w:pStyle w:val="TAC"/>
              <w:keepNext w:val="0"/>
              <w:rPr>
                <w:lang w:eastAsia="fi-FI"/>
              </w:rPr>
            </w:pPr>
            <w:r>
              <w:rPr>
                <w:noProof/>
                <w:lang w:eastAsia="zh-CN"/>
              </w:rPr>
              <w:t>DC_2A_n257A</w:t>
            </w:r>
          </w:p>
        </w:tc>
      </w:tr>
      <w:tr>
        <w:trPr>
          <w:jc w:val="center"/>
        </w:trPr>
        <w:tc>
          <w:tcPr>
            <w:tcW w:w="2972" w:type="dxa"/>
            <w:shd w:val="clear" w:color="auto" w:fill="auto"/>
            <w:vAlign w:val="center"/>
          </w:tcPr>
          <w:p>
            <w:pPr>
              <w:pStyle w:val="TAC"/>
              <w:keepNext w:val="0"/>
              <w:rPr>
                <w:lang w:eastAsia="fi-FI"/>
              </w:rPr>
            </w:pPr>
            <w:r>
              <w:rPr>
                <w:lang w:eastAsia="fi-FI"/>
              </w:rPr>
              <w:t>DC_</w:t>
            </w:r>
            <w:r>
              <w:rPr>
                <w:lang w:eastAsia="zh-CN"/>
              </w:rPr>
              <w:t>2A_n258A</w:t>
            </w:r>
          </w:p>
        </w:tc>
        <w:tc>
          <w:tcPr>
            <w:tcW w:w="2846" w:type="dxa"/>
            <w:vAlign w:val="center"/>
          </w:tcPr>
          <w:p>
            <w:pPr>
              <w:pStyle w:val="TAC"/>
              <w:keepNext w:val="0"/>
              <w:rPr>
                <w:lang w:eastAsia="fi-FI"/>
              </w:rPr>
            </w:pPr>
            <w:r>
              <w:rPr>
                <w:lang w:eastAsia="fi-FI"/>
              </w:rPr>
              <w:t>DC_</w:t>
            </w:r>
            <w:r>
              <w:rPr>
                <w:lang w:eastAsia="zh-CN"/>
              </w:rPr>
              <w:t>2A_n258A</w:t>
            </w:r>
          </w:p>
        </w:tc>
      </w:tr>
      <w:tr>
        <w:trPr>
          <w:jc w:val="center"/>
        </w:trPr>
        <w:tc>
          <w:tcPr>
            <w:tcW w:w="2972" w:type="dxa"/>
            <w:shd w:val="clear" w:color="auto" w:fill="auto"/>
            <w:vAlign w:val="center"/>
          </w:tcPr>
          <w:p>
            <w:pPr>
              <w:pStyle w:val="TAC"/>
              <w:keepNext w:val="0"/>
            </w:pPr>
            <w:r>
              <w:t>DC_2A_n258(2A)</w:t>
            </w:r>
          </w:p>
          <w:p>
            <w:pPr>
              <w:pStyle w:val="TAC"/>
              <w:keepNext w:val="0"/>
            </w:pPr>
            <w:r>
              <w:t>DC_2A_n258(3A)</w:t>
            </w:r>
          </w:p>
          <w:p>
            <w:pPr>
              <w:pStyle w:val="TAC"/>
              <w:keepNext w:val="0"/>
            </w:pPr>
            <w:r>
              <w:t>DC_2A_n258(4A)</w:t>
            </w:r>
          </w:p>
          <w:p>
            <w:pPr>
              <w:pStyle w:val="TAC"/>
              <w:keepNext w:val="0"/>
              <w:rPr>
                <w:lang w:eastAsia="fi-FI"/>
              </w:rPr>
            </w:pPr>
            <w:r>
              <w:t>DC_2A_n258(5A)</w:t>
            </w:r>
          </w:p>
        </w:tc>
        <w:tc>
          <w:tcPr>
            <w:tcW w:w="2846" w:type="dxa"/>
            <w:vAlign w:val="center"/>
          </w:tcPr>
          <w:p>
            <w:pPr>
              <w:pStyle w:val="TAC"/>
              <w:keepNext w:val="0"/>
              <w:rPr>
                <w:lang w:eastAsia="fi-FI"/>
              </w:rPr>
            </w:pPr>
            <w:r>
              <w:rPr>
                <w:lang w:eastAsia="fi-FI"/>
              </w:rPr>
              <w:t>DC_</w:t>
            </w:r>
            <w:r>
              <w:rPr>
                <w:lang w:eastAsia="zh-CN"/>
              </w:rPr>
              <w:t>2A_n258A</w:t>
            </w:r>
          </w:p>
        </w:tc>
      </w:tr>
      <w:tr>
        <w:trPr>
          <w:jc w:val="center"/>
        </w:trPr>
        <w:tc>
          <w:tcPr>
            <w:tcW w:w="2972" w:type="dxa"/>
            <w:shd w:val="clear" w:color="auto" w:fill="auto"/>
            <w:vAlign w:val="center"/>
          </w:tcPr>
          <w:p>
            <w:pPr>
              <w:pStyle w:val="TAC"/>
              <w:keepNext w:val="0"/>
              <w:rPr>
                <w:lang w:eastAsia="fi-FI"/>
              </w:rPr>
            </w:pPr>
            <w:r>
              <w:rPr>
                <w:lang w:eastAsia="fi-FI"/>
              </w:rPr>
              <w:t>DC_2A_n260A</w:t>
            </w:r>
          </w:p>
          <w:p>
            <w:pPr>
              <w:pStyle w:val="TAC"/>
              <w:keepNext w:val="0"/>
              <w:rPr>
                <w:lang w:eastAsia="fi-FI"/>
              </w:rPr>
            </w:pPr>
            <w:r>
              <w:rPr>
                <w:lang w:eastAsia="fi-FI"/>
              </w:rPr>
              <w:t>DC_2A_n260G</w:t>
            </w:r>
          </w:p>
          <w:p>
            <w:pPr>
              <w:pStyle w:val="TAC"/>
              <w:keepNext w:val="0"/>
              <w:rPr>
                <w:lang w:eastAsia="fi-FI"/>
              </w:rPr>
            </w:pPr>
            <w:r>
              <w:rPr>
                <w:lang w:eastAsia="fi-FI"/>
              </w:rPr>
              <w:t>DC_2A_n260H</w:t>
            </w:r>
          </w:p>
          <w:p>
            <w:pPr>
              <w:pStyle w:val="TAC"/>
              <w:keepNext w:val="0"/>
              <w:rPr>
                <w:lang w:eastAsia="fi-FI"/>
              </w:rPr>
            </w:pPr>
            <w:r>
              <w:rPr>
                <w:lang w:eastAsia="fi-FI"/>
              </w:rPr>
              <w:t>DC_2A_n260I</w:t>
            </w:r>
          </w:p>
          <w:p>
            <w:pPr>
              <w:pStyle w:val="TAC"/>
              <w:keepNext w:val="0"/>
              <w:rPr>
                <w:lang w:eastAsia="fi-FI"/>
              </w:rPr>
            </w:pPr>
            <w:r>
              <w:rPr>
                <w:lang w:eastAsia="fi-FI"/>
              </w:rPr>
              <w:t>DC_2A_n260J</w:t>
            </w:r>
          </w:p>
          <w:p>
            <w:pPr>
              <w:pStyle w:val="TAC"/>
              <w:keepNext w:val="0"/>
              <w:rPr>
                <w:lang w:eastAsia="fi-FI"/>
              </w:rPr>
            </w:pPr>
            <w:r>
              <w:rPr>
                <w:lang w:eastAsia="fi-FI"/>
              </w:rPr>
              <w:t>DC_2A_n260K</w:t>
            </w:r>
          </w:p>
          <w:p>
            <w:pPr>
              <w:pStyle w:val="TAC"/>
              <w:keepNext w:val="0"/>
              <w:rPr>
                <w:lang w:eastAsia="fi-FI"/>
              </w:rPr>
            </w:pPr>
            <w:r>
              <w:rPr>
                <w:lang w:eastAsia="fi-FI"/>
              </w:rPr>
              <w:t>DC_2A_n260L</w:t>
            </w:r>
          </w:p>
          <w:p>
            <w:pPr>
              <w:pStyle w:val="TAC"/>
              <w:keepNext w:val="0"/>
              <w:rPr>
                <w:lang w:eastAsia="fi-FI"/>
              </w:rPr>
            </w:pPr>
            <w:r>
              <w:rPr>
                <w:lang w:eastAsia="fi-FI"/>
              </w:rPr>
              <w:t>DC_2A_n260M</w:t>
            </w:r>
          </w:p>
          <w:p>
            <w:pPr>
              <w:pStyle w:val="TAC"/>
              <w:keepNext w:val="0"/>
              <w:rPr>
                <w:noProof/>
                <w:lang w:eastAsia="zh-CN"/>
              </w:rPr>
            </w:pPr>
            <w:r>
              <w:rPr>
                <w:noProof/>
                <w:lang w:eastAsia="zh-CN"/>
              </w:rPr>
              <w:t>DC_2A_n260O</w:t>
            </w:r>
          </w:p>
          <w:p>
            <w:pPr>
              <w:pStyle w:val="TAC"/>
              <w:keepNext w:val="0"/>
              <w:rPr>
                <w:noProof/>
                <w:lang w:eastAsia="zh-CN"/>
              </w:rPr>
            </w:pPr>
            <w:r>
              <w:rPr>
                <w:noProof/>
                <w:lang w:eastAsia="zh-CN"/>
              </w:rPr>
              <w:t>DC_2A_n260P</w:t>
            </w:r>
          </w:p>
          <w:p>
            <w:pPr>
              <w:pStyle w:val="TAC"/>
              <w:keepNext w:val="0"/>
              <w:rPr>
                <w:lang w:eastAsia="fi-FI"/>
              </w:rPr>
            </w:pPr>
            <w:r>
              <w:rPr>
                <w:noProof/>
                <w:lang w:eastAsia="zh-CN"/>
              </w:rPr>
              <w:t>DC_2A_n260Q</w:t>
            </w:r>
          </w:p>
          <w:p>
            <w:pPr>
              <w:pStyle w:val="TAC"/>
              <w:keepNext w:val="0"/>
              <w:rPr>
                <w:lang w:eastAsia="fi-FI"/>
              </w:rPr>
            </w:pPr>
            <w:r>
              <w:rPr>
                <w:noProof/>
                <w:lang w:eastAsia="zh-CN"/>
              </w:rPr>
              <w:t>DC_2C_n260A</w:t>
            </w:r>
          </w:p>
        </w:tc>
        <w:tc>
          <w:tcPr>
            <w:tcW w:w="2846" w:type="dxa"/>
            <w:vAlign w:val="center"/>
          </w:tcPr>
          <w:p>
            <w:pPr>
              <w:pStyle w:val="TAC"/>
              <w:rPr>
                <w:lang w:eastAsia="fi-FI"/>
              </w:rPr>
            </w:pPr>
            <w:r>
              <w:rPr>
                <w:lang w:eastAsia="fi-FI"/>
              </w:rPr>
              <w:t>DC_2A_n260A</w:t>
            </w:r>
          </w:p>
          <w:p>
            <w:pPr>
              <w:pStyle w:val="TAC"/>
              <w:keepNext w:val="0"/>
              <w:rPr>
                <w:lang w:eastAsia="fi-FI"/>
              </w:rPr>
            </w:pPr>
            <w:r>
              <w:rPr>
                <w:noProof/>
                <w:lang w:eastAsia="zh-CN"/>
              </w:rPr>
              <w:t>DC_2A_n260G</w:t>
            </w:r>
          </w:p>
          <w:p>
            <w:pPr>
              <w:pStyle w:val="TAC"/>
              <w:keepNext w:val="0"/>
              <w:rPr>
                <w:noProof/>
                <w:lang w:eastAsia="zh-CN"/>
              </w:rPr>
            </w:pPr>
            <w:r>
              <w:rPr>
                <w:noProof/>
                <w:lang w:eastAsia="zh-CN"/>
              </w:rPr>
              <w:t>DC_2A_n260H</w:t>
            </w:r>
          </w:p>
          <w:p>
            <w:pPr>
              <w:pStyle w:val="TAC"/>
              <w:keepNext w:val="0"/>
              <w:rPr>
                <w:noProof/>
                <w:lang w:eastAsia="zh-CN"/>
              </w:rPr>
            </w:pPr>
            <w:r>
              <w:rPr>
                <w:noProof/>
                <w:lang w:eastAsia="zh-CN"/>
              </w:rPr>
              <w:t>DC_2A_n260O</w:t>
            </w:r>
          </w:p>
          <w:p>
            <w:pPr>
              <w:pStyle w:val="TAC"/>
              <w:keepNext w:val="0"/>
              <w:rPr>
                <w:noProof/>
                <w:lang w:eastAsia="zh-CN"/>
              </w:rPr>
            </w:pPr>
            <w:r>
              <w:rPr>
                <w:noProof/>
                <w:lang w:eastAsia="zh-CN"/>
              </w:rPr>
              <w:t>DC_2A_n260P</w:t>
            </w:r>
          </w:p>
          <w:p>
            <w:pPr>
              <w:pStyle w:val="TAC"/>
              <w:keepNext w:val="0"/>
              <w:rPr>
                <w:lang w:eastAsia="fi-FI"/>
              </w:rPr>
            </w:pPr>
            <w:r>
              <w:rPr>
                <w:noProof/>
                <w:lang w:eastAsia="zh-CN"/>
              </w:rPr>
              <w:t>DC_2A_n260Q</w:t>
            </w:r>
          </w:p>
        </w:tc>
      </w:tr>
      <w:tr>
        <w:trPr>
          <w:jc w:val="center"/>
        </w:trPr>
        <w:tc>
          <w:tcPr>
            <w:tcW w:w="2972" w:type="dxa"/>
            <w:shd w:val="clear" w:color="auto" w:fill="auto"/>
            <w:vAlign w:val="center"/>
          </w:tcPr>
          <w:p>
            <w:pPr>
              <w:pStyle w:val="TAC"/>
              <w:keepNext w:val="0"/>
              <w:rPr>
                <w:lang w:eastAsia="fi-FI"/>
              </w:rPr>
            </w:pPr>
            <w:r>
              <w:rPr>
                <w:lang w:eastAsia="fi-FI"/>
              </w:rPr>
              <w:t>DC_2A_n260(2A)</w:t>
            </w:r>
          </w:p>
          <w:p>
            <w:pPr>
              <w:pStyle w:val="TAC"/>
              <w:keepNext w:val="0"/>
              <w:rPr>
                <w:lang w:eastAsia="fi-FI"/>
              </w:rPr>
            </w:pPr>
            <w:r>
              <w:rPr>
                <w:lang w:eastAsia="fi-FI"/>
              </w:rPr>
              <w:t>DC_2A_n260(3A)</w:t>
            </w:r>
          </w:p>
          <w:p>
            <w:pPr>
              <w:pStyle w:val="TAC"/>
              <w:keepNext w:val="0"/>
              <w:rPr>
                <w:lang w:eastAsia="fi-FI"/>
              </w:rPr>
            </w:pPr>
            <w:r>
              <w:rPr>
                <w:lang w:eastAsia="fi-FI"/>
              </w:rPr>
              <w:t>DC_2A_n260(4A)</w:t>
            </w:r>
          </w:p>
          <w:p>
            <w:pPr>
              <w:pStyle w:val="TAC"/>
              <w:keepNext w:val="0"/>
              <w:rPr>
                <w:noProof/>
                <w:lang w:eastAsia="zh-CN"/>
              </w:rPr>
            </w:pPr>
            <w:r>
              <w:rPr>
                <w:noProof/>
                <w:lang w:eastAsia="zh-CN"/>
              </w:rPr>
              <w:t>DC_2A_n260(5A)</w:t>
            </w:r>
          </w:p>
          <w:p>
            <w:pPr>
              <w:pStyle w:val="TAC"/>
              <w:keepNext w:val="0"/>
              <w:rPr>
                <w:noProof/>
                <w:lang w:eastAsia="zh-CN"/>
              </w:rPr>
            </w:pPr>
            <w:r>
              <w:rPr>
                <w:noProof/>
                <w:lang w:eastAsia="zh-CN"/>
              </w:rPr>
              <w:t>DC_2A_n260(6A)</w:t>
            </w:r>
          </w:p>
          <w:p>
            <w:pPr>
              <w:pStyle w:val="TAC"/>
              <w:keepNext w:val="0"/>
              <w:rPr>
                <w:noProof/>
                <w:lang w:eastAsia="zh-CN"/>
              </w:rPr>
            </w:pPr>
            <w:r>
              <w:rPr>
                <w:noProof/>
                <w:lang w:eastAsia="zh-CN"/>
              </w:rPr>
              <w:t>DC_2A_n260(7A)</w:t>
            </w:r>
          </w:p>
          <w:p>
            <w:pPr>
              <w:pStyle w:val="TAC"/>
              <w:keepNext w:val="0"/>
              <w:rPr>
                <w:noProof/>
                <w:lang w:eastAsia="zh-CN"/>
              </w:rPr>
            </w:pPr>
            <w:r>
              <w:rPr>
                <w:noProof/>
                <w:lang w:eastAsia="zh-CN"/>
              </w:rPr>
              <w:t>DC_2A_n260(8A)</w:t>
            </w:r>
          </w:p>
          <w:p>
            <w:pPr>
              <w:pStyle w:val="TAC"/>
              <w:keepNext w:val="0"/>
              <w:rPr>
                <w:noProof/>
                <w:lang w:eastAsia="zh-CN"/>
              </w:rPr>
            </w:pPr>
            <w:r>
              <w:rPr>
                <w:noProof/>
                <w:lang w:eastAsia="zh-CN"/>
              </w:rPr>
              <w:t>DC_2A_n260(2D)</w:t>
            </w:r>
          </w:p>
          <w:p>
            <w:pPr>
              <w:pStyle w:val="TAC"/>
              <w:keepNext w:val="0"/>
              <w:rPr>
                <w:noProof/>
                <w:lang w:eastAsia="zh-CN"/>
              </w:rPr>
            </w:pPr>
            <w:r>
              <w:rPr>
                <w:noProof/>
                <w:lang w:eastAsia="zh-CN"/>
              </w:rPr>
              <w:t>DC_2A_n260(2G)</w:t>
            </w:r>
          </w:p>
          <w:p>
            <w:pPr>
              <w:pStyle w:val="TAC"/>
              <w:keepNext w:val="0"/>
              <w:rPr>
                <w:noProof/>
                <w:lang w:eastAsia="zh-CN"/>
              </w:rPr>
            </w:pPr>
            <w:r>
              <w:rPr>
                <w:noProof/>
                <w:lang w:eastAsia="zh-CN"/>
              </w:rPr>
              <w:t>DC_2A_n260(3G)</w:t>
            </w:r>
          </w:p>
          <w:p>
            <w:pPr>
              <w:pStyle w:val="TAC"/>
              <w:keepNext w:val="0"/>
              <w:rPr>
                <w:noProof/>
                <w:lang w:eastAsia="zh-CN"/>
              </w:rPr>
            </w:pPr>
            <w:r>
              <w:rPr>
                <w:noProof/>
                <w:lang w:eastAsia="zh-CN"/>
              </w:rPr>
              <w:t>DC_2A_n260(4G)</w:t>
            </w:r>
          </w:p>
          <w:p>
            <w:pPr>
              <w:pStyle w:val="TAC"/>
              <w:keepNext w:val="0"/>
              <w:rPr>
                <w:noProof/>
                <w:lang w:eastAsia="zh-CN"/>
              </w:rPr>
            </w:pPr>
            <w:r>
              <w:rPr>
                <w:noProof/>
                <w:lang w:eastAsia="zh-CN"/>
              </w:rPr>
              <w:t>DC_2A_n260(2H)</w:t>
            </w:r>
          </w:p>
          <w:p>
            <w:pPr>
              <w:pStyle w:val="TAC"/>
              <w:keepNext w:val="0"/>
              <w:rPr>
                <w:noProof/>
                <w:lang w:eastAsia="zh-CN"/>
              </w:rPr>
            </w:pPr>
            <w:r>
              <w:rPr>
                <w:noProof/>
                <w:lang w:eastAsia="zh-CN"/>
              </w:rPr>
              <w:t>DC_2A_n260(2O)</w:t>
            </w:r>
          </w:p>
          <w:p>
            <w:pPr>
              <w:pStyle w:val="TAC"/>
              <w:keepNext w:val="0"/>
              <w:rPr>
                <w:noProof/>
                <w:lang w:eastAsia="zh-CN"/>
              </w:rPr>
            </w:pPr>
            <w:r>
              <w:rPr>
                <w:noProof/>
                <w:lang w:eastAsia="zh-CN"/>
              </w:rPr>
              <w:t>DC_2A_n260(3O)</w:t>
            </w:r>
          </w:p>
          <w:p>
            <w:pPr>
              <w:pStyle w:val="TAC"/>
              <w:keepNext w:val="0"/>
              <w:rPr>
                <w:noProof/>
                <w:lang w:eastAsia="zh-CN"/>
              </w:rPr>
            </w:pPr>
            <w:r>
              <w:rPr>
                <w:noProof/>
                <w:lang w:eastAsia="zh-CN"/>
              </w:rPr>
              <w:t>DC_2A_n260(4O)</w:t>
            </w:r>
          </w:p>
          <w:p>
            <w:pPr>
              <w:pStyle w:val="TAC"/>
              <w:keepNext w:val="0"/>
              <w:rPr>
                <w:noProof/>
                <w:lang w:eastAsia="zh-CN"/>
              </w:rPr>
            </w:pPr>
            <w:r>
              <w:rPr>
                <w:noProof/>
                <w:lang w:eastAsia="zh-CN"/>
              </w:rPr>
              <w:t>DC_2A_n260(A-G)</w:t>
            </w:r>
          </w:p>
          <w:p>
            <w:pPr>
              <w:pStyle w:val="TAC"/>
              <w:keepNext w:val="0"/>
              <w:rPr>
                <w:noProof/>
                <w:lang w:eastAsia="zh-CN"/>
              </w:rPr>
            </w:pPr>
            <w:r>
              <w:rPr>
                <w:noProof/>
                <w:lang w:eastAsia="zh-CN"/>
              </w:rPr>
              <w:t>DC_2A_n260(A-H)</w:t>
            </w:r>
          </w:p>
          <w:p>
            <w:pPr>
              <w:pStyle w:val="TAC"/>
              <w:keepNext w:val="0"/>
              <w:rPr>
                <w:noProof/>
                <w:lang w:eastAsia="zh-CN"/>
              </w:rPr>
            </w:pPr>
            <w:r>
              <w:rPr>
                <w:noProof/>
                <w:lang w:eastAsia="zh-CN"/>
              </w:rPr>
              <w:t>DC_2A_n260(A-P)</w:t>
            </w:r>
          </w:p>
          <w:p>
            <w:pPr>
              <w:pStyle w:val="TAC"/>
              <w:keepNext w:val="0"/>
              <w:rPr>
                <w:noProof/>
                <w:lang w:eastAsia="zh-CN"/>
              </w:rPr>
            </w:pPr>
            <w:r>
              <w:rPr>
                <w:noProof/>
                <w:lang w:eastAsia="zh-CN"/>
              </w:rPr>
              <w:t>DC_2A_n260(A-Q)</w:t>
            </w:r>
          </w:p>
          <w:p>
            <w:pPr>
              <w:pStyle w:val="TAC"/>
              <w:keepNext w:val="0"/>
              <w:rPr>
                <w:noProof/>
                <w:lang w:eastAsia="zh-CN"/>
              </w:rPr>
            </w:pPr>
            <w:r>
              <w:rPr>
                <w:noProof/>
                <w:lang w:eastAsia="zh-CN"/>
              </w:rPr>
              <w:t>DC_2A_n260(A-2G)</w:t>
            </w:r>
          </w:p>
          <w:p>
            <w:pPr>
              <w:pStyle w:val="TAC"/>
              <w:keepNext w:val="0"/>
              <w:rPr>
                <w:noProof/>
                <w:lang w:eastAsia="zh-CN"/>
              </w:rPr>
            </w:pPr>
            <w:r>
              <w:rPr>
                <w:noProof/>
                <w:lang w:eastAsia="zh-CN"/>
              </w:rPr>
              <w:t>DC_2A_n260(A-2H)</w:t>
            </w:r>
          </w:p>
          <w:p>
            <w:pPr>
              <w:pStyle w:val="TAC"/>
              <w:keepNext w:val="0"/>
              <w:rPr>
                <w:noProof/>
                <w:lang w:eastAsia="zh-CN"/>
              </w:rPr>
            </w:pPr>
            <w:r>
              <w:rPr>
                <w:noProof/>
                <w:lang w:eastAsia="zh-CN"/>
              </w:rPr>
              <w:t>DC_2A_n260(2A-G)</w:t>
            </w:r>
          </w:p>
          <w:p>
            <w:pPr>
              <w:pStyle w:val="TAC"/>
              <w:keepNext w:val="0"/>
              <w:rPr>
                <w:noProof/>
                <w:lang w:eastAsia="zh-CN"/>
              </w:rPr>
            </w:pPr>
            <w:r>
              <w:rPr>
                <w:noProof/>
                <w:lang w:eastAsia="zh-CN"/>
              </w:rPr>
              <w:t>DC_2A_n260(2A-H)</w:t>
            </w:r>
          </w:p>
          <w:p>
            <w:pPr>
              <w:pStyle w:val="TAC"/>
              <w:keepNext w:val="0"/>
              <w:rPr>
                <w:noProof/>
                <w:lang w:eastAsia="zh-CN"/>
              </w:rPr>
            </w:pPr>
            <w:r>
              <w:rPr>
                <w:noProof/>
                <w:lang w:eastAsia="zh-CN"/>
              </w:rPr>
              <w:t>DC_2A_n260(2A-2G)</w:t>
            </w:r>
          </w:p>
          <w:p>
            <w:pPr>
              <w:pStyle w:val="TAC"/>
              <w:keepNext w:val="0"/>
              <w:rPr>
                <w:noProof/>
                <w:lang w:eastAsia="zh-TW"/>
              </w:rPr>
            </w:pPr>
            <w:r>
              <w:rPr>
                <w:noProof/>
                <w:lang w:eastAsia="zh-CN"/>
              </w:rPr>
              <w:t>DC_2A_n260(2A-2H)</w:t>
            </w:r>
          </w:p>
          <w:p>
            <w:pPr>
              <w:pStyle w:val="TAC"/>
              <w:keepNext w:val="0"/>
              <w:rPr>
                <w:noProof/>
                <w:lang w:eastAsia="zh-TW"/>
              </w:rPr>
            </w:pPr>
            <w:r>
              <w:rPr>
                <w:rFonts w:eastAsia="Times New Roman" w:cs="Arial"/>
                <w:color w:val="000000"/>
                <w:szCs w:val="18"/>
              </w:rPr>
              <w:t>DC_2A_n260(3A-G)</w:t>
            </w:r>
          </w:p>
          <w:p>
            <w:pPr>
              <w:pStyle w:val="TAC"/>
              <w:keepNext w:val="0"/>
              <w:rPr>
                <w:noProof/>
                <w:lang w:eastAsia="zh-CN"/>
              </w:rPr>
            </w:pPr>
            <w:r>
              <w:rPr>
                <w:noProof/>
                <w:lang w:eastAsia="zh-CN"/>
              </w:rPr>
              <w:t>DC_2A_n260(3A-O)</w:t>
            </w:r>
          </w:p>
          <w:p>
            <w:pPr>
              <w:pStyle w:val="TAC"/>
              <w:keepNext w:val="0"/>
              <w:rPr>
                <w:noProof/>
                <w:lang w:eastAsia="zh-CN"/>
              </w:rPr>
            </w:pPr>
            <w:r>
              <w:rPr>
                <w:noProof/>
                <w:lang w:eastAsia="zh-CN"/>
              </w:rPr>
              <w:t>DC_2A_n260(3A-2O)</w:t>
            </w:r>
          </w:p>
          <w:p>
            <w:pPr>
              <w:pStyle w:val="TAC"/>
              <w:keepNext w:val="0"/>
              <w:rPr>
                <w:noProof/>
                <w:lang w:eastAsia="zh-CN"/>
              </w:rPr>
            </w:pPr>
            <w:r>
              <w:rPr>
                <w:noProof/>
                <w:lang w:eastAsia="zh-CN"/>
              </w:rPr>
              <w:t>DC_2A_n260(3A-P)</w:t>
            </w:r>
          </w:p>
          <w:p>
            <w:pPr>
              <w:pStyle w:val="TAC"/>
              <w:keepNext w:val="0"/>
              <w:rPr>
                <w:noProof/>
                <w:lang w:eastAsia="zh-CN"/>
              </w:rPr>
            </w:pPr>
            <w:r>
              <w:rPr>
                <w:noProof/>
                <w:lang w:eastAsia="zh-CN"/>
              </w:rPr>
              <w:t>DC_2A_n260(4A-O)</w:t>
            </w:r>
          </w:p>
          <w:p>
            <w:pPr>
              <w:pStyle w:val="TAC"/>
              <w:keepNext w:val="0"/>
              <w:rPr>
                <w:noProof/>
                <w:lang w:eastAsia="zh-TW"/>
              </w:rPr>
            </w:pPr>
            <w:r>
              <w:rPr>
                <w:noProof/>
                <w:lang w:eastAsia="zh-CN"/>
              </w:rPr>
              <w:t>DC_2A_n260(4A-2O)</w:t>
            </w:r>
          </w:p>
          <w:p>
            <w:pPr>
              <w:pStyle w:val="TAC"/>
              <w:keepNext w:val="0"/>
              <w:rPr>
                <w:noProof/>
                <w:lang w:eastAsia="zh-TW"/>
              </w:rPr>
            </w:pPr>
            <w:r>
              <w:rPr>
                <w:rFonts w:eastAsia="Times New Roman" w:cs="Arial"/>
                <w:color w:val="000000"/>
                <w:szCs w:val="18"/>
              </w:rPr>
              <w:t>DC_2A_n260(G-H)</w:t>
            </w:r>
          </w:p>
          <w:p>
            <w:pPr>
              <w:pStyle w:val="TAC"/>
              <w:keepNext w:val="0"/>
              <w:rPr>
                <w:noProof/>
                <w:lang w:eastAsia="zh-CN"/>
              </w:rPr>
            </w:pPr>
            <w:r>
              <w:rPr>
                <w:noProof/>
                <w:lang w:eastAsia="zh-CN"/>
              </w:rPr>
              <w:t>DC_2A_n260(P-Q)</w:t>
            </w:r>
          </w:p>
          <w:p>
            <w:pPr>
              <w:pStyle w:val="TAC"/>
              <w:keepNext w:val="0"/>
              <w:rPr>
                <w:noProof/>
                <w:lang w:eastAsia="zh-CN"/>
              </w:rPr>
            </w:pPr>
            <w:r>
              <w:rPr>
                <w:noProof/>
                <w:lang w:eastAsia="zh-CN"/>
              </w:rPr>
              <w:t>DC_2A_n260(A-P-Q)</w:t>
            </w:r>
          </w:p>
          <w:p>
            <w:pPr>
              <w:pStyle w:val="TAC"/>
              <w:keepNext w:val="0"/>
              <w:rPr>
                <w:noProof/>
                <w:lang w:eastAsia="zh-CN"/>
              </w:rPr>
            </w:pPr>
            <w:r>
              <w:rPr>
                <w:noProof/>
                <w:lang w:eastAsia="zh-CN"/>
              </w:rPr>
              <w:t>DC_2A_n260(2A-O-P)</w:t>
            </w:r>
          </w:p>
          <w:p>
            <w:pPr>
              <w:pStyle w:val="TAC"/>
              <w:keepNext w:val="0"/>
              <w:rPr>
                <w:lang w:eastAsia="fi-FI"/>
              </w:rPr>
            </w:pPr>
            <w:r>
              <w:rPr>
                <w:noProof/>
                <w:lang w:eastAsia="zh-CN"/>
              </w:rPr>
              <w:t>DC_2A_n260(3A-O-P)</w:t>
            </w:r>
          </w:p>
        </w:tc>
        <w:tc>
          <w:tcPr>
            <w:tcW w:w="2846" w:type="dxa"/>
            <w:vAlign w:val="center"/>
          </w:tcPr>
          <w:p>
            <w:pPr>
              <w:pStyle w:val="TAC"/>
              <w:keepNext w:val="0"/>
              <w:rPr>
                <w:lang w:eastAsia="fi-FI"/>
              </w:rPr>
            </w:pPr>
            <w:r>
              <w:rPr>
                <w:noProof/>
                <w:lang w:eastAsia="zh-CN"/>
              </w:rPr>
              <w:t>DC_2A_n260A</w:t>
            </w:r>
          </w:p>
          <w:p>
            <w:pPr>
              <w:pStyle w:val="TAC"/>
              <w:keepNext w:val="0"/>
              <w:rPr>
                <w:noProof/>
                <w:lang w:eastAsia="zh-CN"/>
              </w:rPr>
            </w:pPr>
            <w:r>
              <w:rPr>
                <w:noProof/>
                <w:lang w:eastAsia="zh-CN"/>
              </w:rPr>
              <w:t>DC_2A_n260G</w:t>
            </w:r>
          </w:p>
          <w:p>
            <w:pPr>
              <w:pStyle w:val="TAC"/>
              <w:keepNext w:val="0"/>
              <w:rPr>
                <w:noProof/>
                <w:lang w:eastAsia="zh-CN"/>
              </w:rPr>
            </w:pPr>
            <w:r>
              <w:rPr>
                <w:noProof/>
                <w:lang w:eastAsia="zh-CN"/>
              </w:rPr>
              <w:t>DC_2A_n260H</w:t>
            </w:r>
          </w:p>
          <w:p>
            <w:pPr>
              <w:pStyle w:val="TAC"/>
              <w:keepNext w:val="0"/>
              <w:rPr>
                <w:lang w:eastAsia="fi-FI"/>
              </w:rPr>
            </w:pPr>
            <w:r>
              <w:rPr>
                <w:noProof/>
                <w:lang w:eastAsia="zh-CN"/>
              </w:rPr>
              <w:t>DC_2A_n260O</w:t>
            </w:r>
          </w:p>
          <w:p>
            <w:pPr>
              <w:pStyle w:val="TAC"/>
              <w:keepNext w:val="0"/>
              <w:rPr>
                <w:lang w:eastAsia="fi-FI"/>
              </w:rPr>
            </w:pPr>
            <w:r>
              <w:rPr>
                <w:noProof/>
                <w:lang w:eastAsia="zh-CN"/>
              </w:rPr>
              <w:t>DC_2A_n260P</w:t>
            </w:r>
          </w:p>
          <w:p>
            <w:pPr>
              <w:pStyle w:val="TAC"/>
              <w:keepNext w:val="0"/>
              <w:rPr>
                <w:lang w:eastAsia="fi-FI"/>
              </w:rPr>
            </w:pPr>
            <w:r>
              <w:rPr>
                <w:noProof/>
                <w:lang w:eastAsia="zh-CN"/>
              </w:rPr>
              <w:t>DC_2A_n260Q</w:t>
            </w:r>
          </w:p>
        </w:tc>
      </w:tr>
      <w:tr>
        <w:trPr>
          <w:jc w:val="center"/>
        </w:trPr>
        <w:tc>
          <w:tcPr>
            <w:tcW w:w="2972" w:type="dxa"/>
            <w:shd w:val="clear" w:color="auto" w:fill="auto"/>
            <w:vAlign w:val="center"/>
          </w:tcPr>
          <w:p>
            <w:pPr>
              <w:pStyle w:val="TAC"/>
              <w:keepNext w:val="0"/>
              <w:rPr>
                <w:noProof/>
                <w:lang w:eastAsia="zh-CN"/>
              </w:rPr>
            </w:pPr>
            <w:r>
              <w:rPr>
                <w:noProof/>
                <w:lang w:eastAsia="zh-CN"/>
              </w:rPr>
              <w:t>DC_2A-2A_n260A</w:t>
            </w:r>
          </w:p>
          <w:p>
            <w:pPr>
              <w:pStyle w:val="TAC"/>
              <w:keepNext w:val="0"/>
              <w:rPr>
                <w:lang w:eastAsia="fi-FI"/>
              </w:rPr>
            </w:pPr>
            <w:r>
              <w:rPr>
                <w:lang w:eastAsia="fi-FI"/>
              </w:rPr>
              <w:t>DC_</w:t>
            </w:r>
            <w:r>
              <w:rPr>
                <w:noProof/>
                <w:lang w:eastAsia="zh-CN"/>
              </w:rPr>
              <w:t>2A-</w:t>
            </w:r>
            <w:r>
              <w:rPr>
                <w:lang w:eastAsia="fi-FI"/>
              </w:rPr>
              <w:t>2A_n260G</w:t>
            </w:r>
          </w:p>
          <w:p>
            <w:pPr>
              <w:pStyle w:val="TAC"/>
              <w:keepNext w:val="0"/>
              <w:rPr>
                <w:lang w:eastAsia="fi-FI"/>
              </w:rPr>
            </w:pPr>
            <w:r>
              <w:rPr>
                <w:lang w:eastAsia="fi-FI"/>
              </w:rPr>
              <w:t>DC_</w:t>
            </w:r>
            <w:r>
              <w:rPr>
                <w:noProof/>
                <w:lang w:eastAsia="zh-CN"/>
              </w:rPr>
              <w:t>2A-</w:t>
            </w:r>
            <w:r>
              <w:rPr>
                <w:lang w:eastAsia="fi-FI"/>
              </w:rPr>
              <w:t>2A_n260H</w:t>
            </w:r>
          </w:p>
          <w:p>
            <w:pPr>
              <w:pStyle w:val="TAC"/>
              <w:keepNext w:val="0"/>
              <w:rPr>
                <w:lang w:eastAsia="fi-FI"/>
              </w:rPr>
            </w:pPr>
            <w:r>
              <w:rPr>
                <w:lang w:eastAsia="fi-FI"/>
              </w:rPr>
              <w:t>DC_</w:t>
            </w:r>
            <w:r>
              <w:rPr>
                <w:noProof/>
                <w:lang w:eastAsia="zh-CN"/>
              </w:rPr>
              <w:t>2A-</w:t>
            </w:r>
            <w:r>
              <w:rPr>
                <w:lang w:eastAsia="fi-FI"/>
              </w:rPr>
              <w:t>2A_n260I</w:t>
            </w:r>
          </w:p>
          <w:p>
            <w:pPr>
              <w:pStyle w:val="TAC"/>
              <w:keepNext w:val="0"/>
              <w:rPr>
                <w:lang w:eastAsia="fi-FI"/>
              </w:rPr>
            </w:pPr>
            <w:r>
              <w:rPr>
                <w:lang w:eastAsia="fi-FI"/>
              </w:rPr>
              <w:t>DC_</w:t>
            </w:r>
            <w:r>
              <w:rPr>
                <w:noProof/>
                <w:lang w:eastAsia="zh-CN"/>
              </w:rPr>
              <w:t>2A-</w:t>
            </w:r>
            <w:r>
              <w:rPr>
                <w:lang w:eastAsia="fi-FI"/>
              </w:rPr>
              <w:t>2A_n260J</w:t>
            </w:r>
          </w:p>
          <w:p>
            <w:pPr>
              <w:pStyle w:val="TAC"/>
              <w:keepNext w:val="0"/>
              <w:rPr>
                <w:lang w:eastAsia="fi-FI"/>
              </w:rPr>
            </w:pPr>
            <w:r>
              <w:rPr>
                <w:lang w:eastAsia="fi-FI"/>
              </w:rPr>
              <w:t>DC_</w:t>
            </w:r>
            <w:r>
              <w:rPr>
                <w:noProof/>
                <w:lang w:eastAsia="zh-CN"/>
              </w:rPr>
              <w:t>2A-</w:t>
            </w:r>
            <w:r>
              <w:rPr>
                <w:lang w:eastAsia="fi-FI"/>
              </w:rPr>
              <w:t>2A_n260K</w:t>
            </w:r>
          </w:p>
          <w:p>
            <w:pPr>
              <w:pStyle w:val="TAC"/>
              <w:keepNext w:val="0"/>
              <w:rPr>
                <w:lang w:eastAsia="fi-FI"/>
              </w:rPr>
            </w:pPr>
            <w:r>
              <w:rPr>
                <w:lang w:eastAsia="fi-FI"/>
              </w:rPr>
              <w:t>DC_</w:t>
            </w:r>
            <w:r>
              <w:rPr>
                <w:noProof/>
                <w:lang w:eastAsia="zh-CN"/>
              </w:rPr>
              <w:t>2A-</w:t>
            </w:r>
            <w:r>
              <w:rPr>
                <w:lang w:eastAsia="fi-FI"/>
              </w:rPr>
              <w:t>2A_n260L</w:t>
            </w:r>
          </w:p>
          <w:p>
            <w:pPr>
              <w:pStyle w:val="TAC"/>
              <w:keepNext w:val="0"/>
              <w:rPr>
                <w:lang w:eastAsia="fi-FI"/>
              </w:rPr>
            </w:pPr>
            <w:r>
              <w:rPr>
                <w:lang w:eastAsia="fi-FI"/>
              </w:rPr>
              <w:t>DC_</w:t>
            </w:r>
            <w:r>
              <w:rPr>
                <w:noProof/>
                <w:lang w:eastAsia="zh-CN"/>
              </w:rPr>
              <w:t>2A-</w:t>
            </w:r>
            <w:r>
              <w:rPr>
                <w:lang w:eastAsia="fi-FI"/>
              </w:rPr>
              <w:t>2A_n260M</w:t>
            </w:r>
          </w:p>
        </w:tc>
        <w:tc>
          <w:tcPr>
            <w:tcW w:w="2846" w:type="dxa"/>
            <w:vAlign w:val="center"/>
          </w:tcPr>
          <w:p>
            <w:pPr>
              <w:pStyle w:val="TAC"/>
              <w:keepNext w:val="0"/>
              <w:rPr>
                <w:lang w:eastAsia="fi-FI"/>
              </w:rPr>
            </w:pPr>
            <w:r>
              <w:rPr>
                <w:noProof/>
                <w:lang w:eastAsia="zh-CN"/>
              </w:rPr>
              <w:t>DC_2A_n260A</w:t>
            </w:r>
          </w:p>
        </w:tc>
      </w:tr>
      <w:tr>
        <w:trPr>
          <w:jc w:val="center"/>
        </w:trPr>
        <w:tc>
          <w:tcPr>
            <w:tcW w:w="2972" w:type="dxa"/>
            <w:shd w:val="clear" w:color="auto" w:fill="auto"/>
            <w:vAlign w:val="center"/>
          </w:tcPr>
          <w:p>
            <w:pPr>
              <w:pStyle w:val="TAC"/>
              <w:keepNext w:val="0"/>
              <w:rPr>
                <w:lang w:eastAsia="fi-FI"/>
              </w:rPr>
            </w:pPr>
            <w:r>
              <w:rPr>
                <w:lang w:eastAsia="fi-FI"/>
              </w:rPr>
              <w:t>DC_2A_n261A</w:t>
            </w:r>
          </w:p>
          <w:p>
            <w:pPr>
              <w:pStyle w:val="TAC"/>
              <w:keepNext w:val="0"/>
              <w:rPr>
                <w:lang w:eastAsia="fi-FI"/>
              </w:rPr>
            </w:pPr>
            <w:r>
              <w:rPr>
                <w:lang w:eastAsia="fi-FI"/>
              </w:rPr>
              <w:t>DC_2A_n261(2A)</w:t>
            </w:r>
          </w:p>
          <w:p>
            <w:pPr>
              <w:pStyle w:val="TAC"/>
              <w:keepNext w:val="0"/>
              <w:rPr>
                <w:lang w:eastAsia="fi-FI"/>
              </w:rPr>
            </w:pPr>
            <w:r>
              <w:rPr>
                <w:lang w:eastAsia="fi-FI"/>
              </w:rPr>
              <w:t>DC_2A_n261(3A)</w:t>
            </w:r>
          </w:p>
          <w:p>
            <w:pPr>
              <w:pStyle w:val="TAC"/>
              <w:keepNext w:val="0"/>
              <w:rPr>
                <w:noProof/>
                <w:lang w:eastAsia="zh-CN"/>
              </w:rPr>
            </w:pPr>
            <w:r>
              <w:rPr>
                <w:lang w:eastAsia="fi-FI"/>
              </w:rPr>
              <w:t>DC_2A_n261(4A)</w:t>
            </w:r>
          </w:p>
        </w:tc>
        <w:tc>
          <w:tcPr>
            <w:tcW w:w="2846" w:type="dxa"/>
            <w:vAlign w:val="center"/>
          </w:tcPr>
          <w:p>
            <w:pPr>
              <w:pStyle w:val="TAC"/>
              <w:keepNext w:val="0"/>
              <w:rPr>
                <w:noProof/>
                <w:lang w:eastAsia="zh-CN"/>
              </w:rPr>
            </w:pPr>
            <w:r>
              <w:rPr>
                <w:lang w:eastAsia="fi-FI"/>
              </w:rPr>
              <w:t>DC_2A_n261A</w:t>
            </w:r>
          </w:p>
        </w:tc>
      </w:tr>
      <w:tr>
        <w:trPr>
          <w:jc w:val="center"/>
        </w:trPr>
        <w:tc>
          <w:tcPr>
            <w:tcW w:w="2972" w:type="dxa"/>
            <w:shd w:val="clear" w:color="auto" w:fill="auto"/>
            <w:vAlign w:val="center"/>
          </w:tcPr>
          <w:p>
            <w:pPr>
              <w:pStyle w:val="TAC"/>
              <w:keepNext w:val="0"/>
              <w:rPr>
                <w:lang w:eastAsia="fi-FI"/>
              </w:rPr>
            </w:pPr>
            <w:r>
              <w:rPr>
                <w:lang w:eastAsia="fi-FI"/>
              </w:rPr>
              <w:t>DC_2A_n261G</w:t>
            </w:r>
          </w:p>
          <w:p>
            <w:pPr>
              <w:pStyle w:val="TAC"/>
              <w:keepNext w:val="0"/>
              <w:rPr>
                <w:lang w:eastAsia="fi-FI"/>
              </w:rPr>
            </w:pPr>
            <w:r>
              <w:rPr>
                <w:lang w:eastAsia="fi-FI"/>
              </w:rPr>
              <w:t>DC_2A_n261H</w:t>
            </w:r>
          </w:p>
          <w:p>
            <w:pPr>
              <w:pStyle w:val="TAC"/>
              <w:keepNext w:val="0"/>
              <w:rPr>
                <w:lang w:eastAsia="fi-FI"/>
              </w:rPr>
            </w:pPr>
            <w:r>
              <w:rPr>
                <w:lang w:eastAsia="fi-FI"/>
              </w:rPr>
              <w:t>DC_2A_n261I</w:t>
            </w:r>
          </w:p>
          <w:p>
            <w:pPr>
              <w:pStyle w:val="TAC"/>
              <w:keepNext w:val="0"/>
              <w:rPr>
                <w:lang w:eastAsia="fi-FI"/>
              </w:rPr>
            </w:pPr>
            <w:r>
              <w:rPr>
                <w:lang w:eastAsia="fi-FI"/>
              </w:rPr>
              <w:t>DC_2A_n261J</w:t>
            </w:r>
          </w:p>
          <w:p>
            <w:pPr>
              <w:pStyle w:val="TAC"/>
              <w:keepNext w:val="0"/>
              <w:rPr>
                <w:lang w:eastAsia="fi-FI"/>
              </w:rPr>
            </w:pPr>
            <w:r>
              <w:rPr>
                <w:lang w:eastAsia="fi-FI"/>
              </w:rPr>
              <w:t>DC_2A_n261K</w:t>
            </w:r>
          </w:p>
          <w:p>
            <w:pPr>
              <w:pStyle w:val="TAC"/>
              <w:keepNext w:val="0"/>
              <w:rPr>
                <w:lang w:eastAsia="fi-FI"/>
              </w:rPr>
            </w:pPr>
            <w:r>
              <w:rPr>
                <w:lang w:eastAsia="fi-FI"/>
              </w:rPr>
              <w:t>DC_2A_n261L</w:t>
            </w:r>
          </w:p>
          <w:p>
            <w:pPr>
              <w:pStyle w:val="TAC"/>
              <w:keepNext w:val="0"/>
              <w:rPr>
                <w:noProof/>
                <w:lang w:eastAsia="zh-CN"/>
              </w:rPr>
            </w:pPr>
            <w:r>
              <w:rPr>
                <w:lang w:eastAsia="fi-FI"/>
              </w:rPr>
              <w:t>DC_2A_n261M</w:t>
            </w:r>
          </w:p>
        </w:tc>
        <w:tc>
          <w:tcPr>
            <w:tcW w:w="2846" w:type="dxa"/>
            <w:vAlign w:val="center"/>
          </w:tcPr>
          <w:p>
            <w:pPr>
              <w:pStyle w:val="TAC"/>
              <w:keepNext w:val="0"/>
              <w:rPr>
                <w:lang w:eastAsia="fi-FI"/>
              </w:rPr>
            </w:pPr>
            <w:r>
              <w:rPr>
                <w:lang w:eastAsia="fi-FI"/>
              </w:rPr>
              <w:t>DC_2A_n261A</w:t>
            </w:r>
          </w:p>
          <w:p>
            <w:pPr>
              <w:pStyle w:val="TAC"/>
              <w:keepNext w:val="0"/>
              <w:rPr>
                <w:lang w:eastAsia="fi-FI"/>
              </w:rPr>
            </w:pPr>
            <w:r>
              <w:rPr>
                <w:lang w:eastAsia="fi-FI"/>
              </w:rPr>
              <w:t>DC_2A_n261G</w:t>
            </w:r>
          </w:p>
          <w:p>
            <w:pPr>
              <w:pStyle w:val="TAC"/>
              <w:keepNext w:val="0"/>
              <w:rPr>
                <w:lang w:eastAsia="fi-FI"/>
              </w:rPr>
            </w:pPr>
            <w:r>
              <w:rPr>
                <w:lang w:eastAsia="fi-FI"/>
              </w:rPr>
              <w:t>DC_2A_n261H</w:t>
            </w:r>
          </w:p>
          <w:p>
            <w:pPr>
              <w:pStyle w:val="TAC"/>
              <w:keepNext w:val="0"/>
              <w:rPr>
                <w:lang w:eastAsia="fi-FI"/>
              </w:rPr>
            </w:pPr>
            <w:r>
              <w:rPr>
                <w:lang w:eastAsia="fi-FI"/>
              </w:rPr>
              <w:t>DC_2A_n261I</w:t>
            </w:r>
          </w:p>
        </w:tc>
      </w:tr>
      <w:tr>
        <w:trPr>
          <w:jc w:val="center"/>
        </w:trPr>
        <w:tc>
          <w:tcPr>
            <w:tcW w:w="2972" w:type="dxa"/>
            <w:shd w:val="clear" w:color="auto" w:fill="auto"/>
            <w:vAlign w:val="center"/>
          </w:tcPr>
          <w:p>
            <w:pPr>
              <w:pStyle w:val="TAC"/>
              <w:keepNext w:val="0"/>
              <w:rPr>
                <w:lang w:eastAsia="zh-TW"/>
              </w:rPr>
            </w:pPr>
            <w:r>
              <w:rPr>
                <w:rFonts w:eastAsia="游明朝" w:cs="Arial"/>
                <w:szCs w:val="18"/>
                <w:lang w:eastAsia="ja-JP"/>
              </w:rPr>
              <w:t>DC_2A_n261(2I)</w:t>
            </w:r>
          </w:p>
          <w:p>
            <w:pPr>
              <w:pStyle w:val="TAC"/>
              <w:keepNext w:val="0"/>
              <w:rPr>
                <w:lang w:eastAsia="fi-FI"/>
              </w:rPr>
            </w:pPr>
            <w:r>
              <w:rPr>
                <w:lang w:eastAsia="fi-FI"/>
              </w:rPr>
              <w:t>DC_2A_n261(2H)</w:t>
            </w:r>
          </w:p>
          <w:p>
            <w:pPr>
              <w:pStyle w:val="TAC"/>
              <w:keepNext w:val="0"/>
              <w:rPr>
                <w:lang w:eastAsia="zh-TW"/>
              </w:rPr>
            </w:pPr>
            <w:r>
              <w:rPr>
                <w:lang w:eastAsia="fi-FI"/>
              </w:rPr>
              <w:t>DC_2A_n261(A-G)</w:t>
            </w:r>
          </w:p>
          <w:p>
            <w:pPr>
              <w:pStyle w:val="TAC"/>
              <w:keepNext w:val="0"/>
              <w:rPr>
                <w:lang w:eastAsia="fi-FI"/>
              </w:rPr>
            </w:pPr>
            <w:r>
              <w:rPr>
                <w:rFonts w:eastAsia="Times New Roman" w:cs="Arial"/>
                <w:color w:val="000000"/>
                <w:szCs w:val="18"/>
              </w:rPr>
              <w:t>DC_2A_n261(A-J)</w:t>
            </w:r>
          </w:p>
          <w:p>
            <w:pPr>
              <w:pStyle w:val="TAC"/>
              <w:keepNext w:val="0"/>
              <w:rPr>
                <w:lang w:eastAsia="fi-FI"/>
              </w:rPr>
            </w:pPr>
            <w:r>
              <w:rPr>
                <w:rFonts w:eastAsia="Times New Roman" w:cs="Arial"/>
                <w:color w:val="000000"/>
                <w:szCs w:val="18"/>
              </w:rPr>
              <w:t>DC_2A_n261(A-K)</w:t>
            </w:r>
          </w:p>
          <w:p>
            <w:pPr>
              <w:pStyle w:val="TAC"/>
              <w:keepNext w:val="0"/>
              <w:rPr>
                <w:lang w:eastAsia="zh-TW"/>
              </w:rPr>
            </w:pPr>
            <w:r>
              <w:rPr>
                <w:rFonts w:eastAsia="Times New Roman" w:cs="Arial"/>
                <w:color w:val="000000"/>
                <w:szCs w:val="18"/>
              </w:rPr>
              <w:t>DC_2A_n261(A-2G)</w:t>
            </w:r>
          </w:p>
          <w:p>
            <w:pPr>
              <w:pStyle w:val="TAC"/>
              <w:keepNext w:val="0"/>
              <w:rPr>
                <w:lang w:eastAsia="fi-FI"/>
              </w:rPr>
            </w:pPr>
            <w:r>
              <w:rPr>
                <w:lang w:eastAsia="fi-FI"/>
              </w:rPr>
              <w:t>DC_2A_n261(A-H)</w:t>
            </w:r>
          </w:p>
          <w:p>
            <w:pPr>
              <w:pStyle w:val="TAC"/>
              <w:keepNext w:val="0"/>
              <w:rPr>
                <w:lang w:eastAsia="zh-TW"/>
              </w:rPr>
            </w:pPr>
            <w:r>
              <w:rPr>
                <w:lang w:eastAsia="fi-FI"/>
              </w:rPr>
              <w:t>DC_2A_n261(A-I)</w:t>
            </w:r>
          </w:p>
          <w:p>
            <w:pPr>
              <w:pStyle w:val="TAC"/>
              <w:keepNext w:val="0"/>
              <w:rPr>
                <w:lang w:eastAsia="fi-FI"/>
              </w:rPr>
            </w:pPr>
            <w:r>
              <w:rPr>
                <w:rFonts w:eastAsia="Times New Roman" w:cs="Arial"/>
                <w:color w:val="000000"/>
                <w:szCs w:val="18"/>
              </w:rPr>
              <w:t>DC_2A_n261(2A-G)</w:t>
            </w:r>
          </w:p>
          <w:p>
            <w:pPr>
              <w:pStyle w:val="TAC"/>
              <w:keepNext w:val="0"/>
              <w:rPr>
                <w:rFonts w:eastAsia="Times New Roman" w:cs="Arial"/>
                <w:color w:val="000000"/>
                <w:szCs w:val="18"/>
              </w:rPr>
            </w:pPr>
            <w:r>
              <w:rPr>
                <w:rFonts w:eastAsia="Times New Roman" w:cs="Arial"/>
                <w:color w:val="000000"/>
                <w:szCs w:val="18"/>
              </w:rPr>
              <w:t>DC_2A_n261(2A-I)</w:t>
            </w:r>
          </w:p>
          <w:p>
            <w:pPr>
              <w:pStyle w:val="TAC"/>
              <w:keepNext w:val="0"/>
              <w:rPr>
                <w:rFonts w:eastAsia="Times New Roman" w:cs="Arial"/>
                <w:color w:val="000000"/>
                <w:szCs w:val="18"/>
              </w:rPr>
            </w:pPr>
            <w:r>
              <w:rPr>
                <w:rFonts w:eastAsia="Times New Roman" w:cs="Arial"/>
                <w:color w:val="000000"/>
                <w:szCs w:val="18"/>
              </w:rPr>
              <w:t>DC_2A_n261(2A-H)</w:t>
            </w:r>
          </w:p>
          <w:p>
            <w:pPr>
              <w:pStyle w:val="TAC"/>
              <w:keepNext w:val="0"/>
              <w:rPr>
                <w:lang w:eastAsia="zh-TW"/>
              </w:rPr>
            </w:pPr>
            <w:r>
              <w:rPr>
                <w:rFonts w:eastAsia="Times New Roman" w:cs="Arial"/>
                <w:color w:val="000000"/>
                <w:szCs w:val="18"/>
              </w:rPr>
              <w:t>DC_2A_n261(3A-G)</w:t>
            </w:r>
          </w:p>
          <w:p>
            <w:pPr>
              <w:pStyle w:val="TAC"/>
              <w:keepNext w:val="0"/>
              <w:rPr>
                <w:lang w:eastAsia="fi-FI"/>
              </w:rPr>
            </w:pPr>
            <w:r>
              <w:rPr>
                <w:lang w:eastAsia="fi-FI"/>
              </w:rPr>
              <w:t>DC_2A_n261(G-H)</w:t>
            </w:r>
          </w:p>
          <w:p>
            <w:pPr>
              <w:pStyle w:val="TAC"/>
              <w:keepNext w:val="0"/>
              <w:rPr>
                <w:lang w:eastAsia="zh-TW"/>
              </w:rPr>
            </w:pPr>
            <w:r>
              <w:rPr>
                <w:lang w:eastAsia="fi-FI"/>
              </w:rPr>
              <w:t>DC_2A_n261(G-I)</w:t>
            </w:r>
          </w:p>
          <w:p>
            <w:pPr>
              <w:pStyle w:val="TAC"/>
              <w:keepNext w:val="0"/>
              <w:rPr>
                <w:lang w:eastAsia="fi-FI"/>
              </w:rPr>
            </w:pPr>
            <w:r>
              <w:rPr>
                <w:rFonts w:eastAsia="Times New Roman" w:cs="Arial"/>
                <w:color w:val="000000"/>
                <w:szCs w:val="18"/>
              </w:rPr>
              <w:t>DC_2A_n261(G-J)</w:t>
            </w:r>
          </w:p>
          <w:p>
            <w:pPr>
              <w:pStyle w:val="TAC"/>
              <w:keepNext w:val="0"/>
              <w:rPr>
                <w:lang w:eastAsia="zh-TW"/>
              </w:rPr>
            </w:pPr>
            <w:r>
              <w:rPr>
                <w:rFonts w:eastAsia="Times New Roman" w:cs="Arial"/>
                <w:color w:val="000000"/>
                <w:szCs w:val="18"/>
              </w:rPr>
              <w:t>DC_2A_n261(2G)</w:t>
            </w:r>
          </w:p>
          <w:p>
            <w:pPr>
              <w:pStyle w:val="TAC"/>
              <w:keepNext w:val="0"/>
              <w:rPr>
                <w:lang w:eastAsia="fi-FI"/>
              </w:rPr>
            </w:pPr>
            <w:r>
              <w:rPr>
                <w:lang w:eastAsia="fi-FI"/>
              </w:rPr>
              <w:t>DC_2A_n261(H-I)</w:t>
            </w:r>
          </w:p>
          <w:p>
            <w:pPr>
              <w:pStyle w:val="TAC"/>
              <w:keepNext w:val="0"/>
              <w:rPr>
                <w:lang w:eastAsia="fi-FI"/>
              </w:rPr>
            </w:pPr>
            <w:r>
              <w:rPr>
                <w:lang w:eastAsia="fi-FI"/>
              </w:rPr>
              <w:t>DC_2A_n261(A-G-H)</w:t>
            </w:r>
          </w:p>
          <w:p>
            <w:pPr>
              <w:pStyle w:val="TAC"/>
              <w:keepNext w:val="0"/>
              <w:rPr>
                <w:noProof/>
                <w:lang w:eastAsia="zh-CN"/>
              </w:rPr>
            </w:pPr>
            <w:r>
              <w:rPr>
                <w:lang w:eastAsia="fi-FI"/>
              </w:rPr>
              <w:t>DC_2A_n261(A-G-I)</w:t>
            </w:r>
          </w:p>
        </w:tc>
        <w:tc>
          <w:tcPr>
            <w:tcW w:w="2846" w:type="dxa"/>
            <w:vAlign w:val="center"/>
          </w:tcPr>
          <w:p>
            <w:pPr>
              <w:pStyle w:val="TAC"/>
              <w:keepNext w:val="0"/>
              <w:rPr>
                <w:lang w:eastAsia="fi-FI"/>
              </w:rPr>
            </w:pPr>
            <w:r>
              <w:rPr>
                <w:lang w:eastAsia="fi-FI"/>
              </w:rPr>
              <w:t>DC_2A_n261A</w:t>
            </w:r>
          </w:p>
          <w:p>
            <w:pPr>
              <w:pStyle w:val="TAC"/>
              <w:keepNext w:val="0"/>
              <w:rPr>
                <w:lang w:eastAsia="fi-FI"/>
              </w:rPr>
            </w:pPr>
            <w:r>
              <w:rPr>
                <w:lang w:eastAsia="fi-FI"/>
              </w:rPr>
              <w:t>DC_2A_n261G</w:t>
            </w:r>
          </w:p>
          <w:p>
            <w:pPr>
              <w:pStyle w:val="TAC"/>
              <w:keepNext w:val="0"/>
              <w:rPr>
                <w:lang w:eastAsia="fi-FI"/>
              </w:rPr>
            </w:pPr>
            <w:r>
              <w:rPr>
                <w:lang w:eastAsia="fi-FI"/>
              </w:rPr>
              <w:t>DC_2A_n261H</w:t>
            </w:r>
          </w:p>
          <w:p>
            <w:pPr>
              <w:pStyle w:val="TAC"/>
              <w:keepNext w:val="0"/>
              <w:rPr>
                <w:noProof/>
                <w:lang w:eastAsia="zh-CN"/>
              </w:rPr>
            </w:pPr>
            <w:r>
              <w:rPr>
                <w:lang w:eastAsia="fi-FI"/>
              </w:rPr>
              <w:t>DC_2A_n261I</w:t>
            </w:r>
          </w:p>
        </w:tc>
      </w:tr>
      <w:tr>
        <w:trPr>
          <w:jc w:val="center"/>
        </w:trPr>
        <w:tc>
          <w:tcPr>
            <w:tcW w:w="2972" w:type="dxa"/>
            <w:shd w:val="clear" w:color="auto" w:fill="auto"/>
            <w:vAlign w:val="center"/>
          </w:tcPr>
          <w:p>
            <w:pPr>
              <w:pStyle w:val="TAC"/>
              <w:keepNext w:val="0"/>
              <w:rPr>
                <w:lang w:eastAsia="fi-FI"/>
              </w:rPr>
            </w:pPr>
            <w:r>
              <w:rPr>
                <w:lang w:eastAsia="fi-FI"/>
              </w:rPr>
              <w:t>DC_3A_n257A</w:t>
            </w:r>
          </w:p>
          <w:p>
            <w:pPr>
              <w:pStyle w:val="TAC"/>
              <w:keepNext w:val="0"/>
              <w:rPr>
                <w:lang w:eastAsia="fi-FI"/>
              </w:rPr>
            </w:pPr>
            <w:r>
              <w:rPr>
                <w:lang w:eastAsia="fi-FI"/>
              </w:rPr>
              <w:t>DC_3A_n257B</w:t>
            </w:r>
          </w:p>
          <w:p>
            <w:pPr>
              <w:pStyle w:val="TAC"/>
              <w:keepNext w:val="0"/>
              <w:rPr>
                <w:lang w:eastAsia="fi-FI"/>
              </w:rPr>
            </w:pPr>
            <w:r>
              <w:rPr>
                <w:lang w:eastAsia="fi-FI"/>
              </w:rPr>
              <w:t>DC_3A_n257C</w:t>
            </w:r>
          </w:p>
          <w:p>
            <w:pPr>
              <w:pStyle w:val="TAC"/>
              <w:keepNext w:val="0"/>
              <w:rPr>
                <w:lang w:eastAsia="fi-FI"/>
              </w:rPr>
            </w:pPr>
            <w:r>
              <w:rPr>
                <w:lang w:eastAsia="fi-FI"/>
              </w:rPr>
              <w:t>DC_3A_n257D</w:t>
            </w:r>
          </w:p>
          <w:p>
            <w:pPr>
              <w:pStyle w:val="TAC"/>
              <w:keepNext w:val="0"/>
              <w:rPr>
                <w:lang w:eastAsia="fi-FI"/>
              </w:rPr>
            </w:pPr>
            <w:r>
              <w:rPr>
                <w:lang w:eastAsia="fi-FI"/>
              </w:rPr>
              <w:t>DC_3A_n257E</w:t>
            </w:r>
          </w:p>
          <w:p>
            <w:pPr>
              <w:pStyle w:val="TAC"/>
              <w:keepNext w:val="0"/>
              <w:rPr>
                <w:lang w:eastAsia="fi-FI"/>
              </w:rPr>
            </w:pPr>
            <w:r>
              <w:rPr>
                <w:lang w:eastAsia="fi-FI"/>
              </w:rPr>
              <w:t>DC_3A_n257F</w:t>
            </w:r>
          </w:p>
          <w:p>
            <w:pPr>
              <w:pStyle w:val="TAC"/>
              <w:keepNext w:val="0"/>
              <w:rPr>
                <w:lang w:eastAsia="ja-JP"/>
              </w:rPr>
            </w:pPr>
            <w:r>
              <w:rPr>
                <w:lang w:eastAsia="ja-JP"/>
              </w:rPr>
              <w:t>DC_3A_n257G</w:t>
            </w:r>
          </w:p>
          <w:p>
            <w:pPr>
              <w:pStyle w:val="TAC"/>
              <w:keepNext w:val="0"/>
              <w:rPr>
                <w:lang w:eastAsia="ja-JP"/>
              </w:rPr>
            </w:pPr>
            <w:r>
              <w:rPr>
                <w:lang w:eastAsia="ja-JP"/>
              </w:rPr>
              <w:t>DC_3A_n257H</w:t>
            </w:r>
          </w:p>
          <w:p>
            <w:pPr>
              <w:pStyle w:val="TAC"/>
              <w:keepNext w:val="0"/>
              <w:rPr>
                <w:lang w:eastAsia="ja-JP"/>
              </w:rPr>
            </w:pPr>
            <w:r>
              <w:rPr>
                <w:lang w:eastAsia="ja-JP"/>
              </w:rPr>
              <w:t>DC_3A_n257I</w:t>
            </w:r>
          </w:p>
          <w:p>
            <w:pPr>
              <w:pStyle w:val="TAC"/>
              <w:keepNext w:val="0"/>
              <w:rPr>
                <w:lang w:eastAsia="ja-JP"/>
              </w:rPr>
            </w:pPr>
            <w:r>
              <w:rPr>
                <w:lang w:eastAsia="ja-JP"/>
              </w:rPr>
              <w:t>DC_3A_n257J</w:t>
            </w:r>
          </w:p>
          <w:p>
            <w:pPr>
              <w:pStyle w:val="TAC"/>
              <w:keepNext w:val="0"/>
              <w:rPr>
                <w:lang w:eastAsia="ja-JP"/>
              </w:rPr>
            </w:pPr>
            <w:r>
              <w:rPr>
                <w:lang w:eastAsia="ja-JP"/>
              </w:rPr>
              <w:t>DC_3A_n257K</w:t>
            </w:r>
          </w:p>
          <w:p>
            <w:pPr>
              <w:pStyle w:val="TAC"/>
              <w:keepNext w:val="0"/>
              <w:rPr>
                <w:lang w:eastAsia="ja-JP"/>
              </w:rPr>
            </w:pPr>
            <w:r>
              <w:rPr>
                <w:lang w:eastAsia="ja-JP"/>
              </w:rPr>
              <w:t>DC_3A_n257L</w:t>
            </w:r>
          </w:p>
          <w:p>
            <w:pPr>
              <w:pStyle w:val="TAC"/>
              <w:keepNext w:val="0"/>
              <w:rPr>
                <w:lang w:eastAsia="ja-JP"/>
              </w:rPr>
            </w:pPr>
            <w:r>
              <w:rPr>
                <w:lang w:eastAsia="ja-JP"/>
              </w:rPr>
              <w:t>DC_3A_n257M</w:t>
            </w:r>
          </w:p>
          <w:p>
            <w:pPr>
              <w:pStyle w:val="TAC"/>
              <w:keepNext w:val="0"/>
              <w:rPr>
                <w:rFonts w:eastAsia="Malgun Gothic"/>
                <w:lang w:eastAsia="ko-KR"/>
              </w:rPr>
            </w:pPr>
            <w:r>
              <w:t>DC_3C_n257</w:t>
            </w:r>
            <w:r>
              <w:rPr>
                <w:rFonts w:eastAsia="Malgun Gothic"/>
                <w:lang w:eastAsia="ko-KR"/>
              </w:rPr>
              <w:t>A</w:t>
            </w:r>
          </w:p>
          <w:p>
            <w:pPr>
              <w:pStyle w:val="TAC"/>
              <w:keepNext w:val="0"/>
              <w:rPr>
                <w:rFonts w:eastAsia="Malgun Gothic"/>
                <w:lang w:eastAsia="ko-KR"/>
              </w:rPr>
            </w:pPr>
            <w:r>
              <w:t>DC_3C_n257</w:t>
            </w:r>
            <w:r>
              <w:rPr>
                <w:rFonts w:eastAsia="Malgun Gothic"/>
                <w:lang w:eastAsia="ko-KR"/>
              </w:rPr>
              <w:t>D</w:t>
            </w:r>
          </w:p>
          <w:p>
            <w:pPr>
              <w:pStyle w:val="TAC"/>
              <w:keepNext w:val="0"/>
              <w:rPr>
                <w:rFonts w:eastAsia="Malgun Gothic"/>
                <w:lang w:eastAsia="ko-KR"/>
              </w:rPr>
            </w:pPr>
            <w:r>
              <w:t>DC_3C_n257</w:t>
            </w:r>
            <w:r>
              <w:rPr>
                <w:rFonts w:eastAsia="Malgun Gothic"/>
                <w:lang w:eastAsia="ko-KR"/>
              </w:rPr>
              <w:t>E</w:t>
            </w:r>
          </w:p>
          <w:p>
            <w:pPr>
              <w:pStyle w:val="TAC"/>
              <w:keepNext w:val="0"/>
              <w:rPr>
                <w:rFonts w:eastAsia="Malgun Gothic"/>
                <w:lang w:eastAsia="ko-KR"/>
              </w:rPr>
            </w:pPr>
            <w:r>
              <w:t>DC_3C_n257F</w:t>
            </w:r>
          </w:p>
          <w:p>
            <w:pPr>
              <w:pStyle w:val="TAC"/>
              <w:keepNext w:val="0"/>
            </w:pPr>
            <w:r>
              <w:t>DC_3C_n257G</w:t>
            </w:r>
          </w:p>
          <w:p>
            <w:pPr>
              <w:pStyle w:val="TAC"/>
              <w:keepNext w:val="0"/>
            </w:pPr>
            <w:r>
              <w:t>DC_3C_n257H</w:t>
            </w:r>
          </w:p>
          <w:p>
            <w:pPr>
              <w:pStyle w:val="TAC"/>
              <w:keepNext w:val="0"/>
              <w:rPr>
                <w:rFonts w:eastAsia="Malgun Gothic"/>
                <w:lang w:eastAsia="ko-KR"/>
              </w:rPr>
            </w:pPr>
            <w:r>
              <w:t>DC_3C_n257I</w:t>
            </w:r>
          </w:p>
          <w:p>
            <w:pPr>
              <w:pStyle w:val="TAC"/>
              <w:keepNext w:val="0"/>
              <w:rPr>
                <w:rFonts w:eastAsia="Malgun Gothic"/>
                <w:lang w:eastAsia="ko-KR"/>
              </w:rPr>
            </w:pPr>
            <w:r>
              <w:t>DC_3C_n257J</w:t>
            </w:r>
          </w:p>
          <w:p>
            <w:pPr>
              <w:pStyle w:val="TAC"/>
              <w:keepNext w:val="0"/>
              <w:rPr>
                <w:rFonts w:eastAsia="Malgun Gothic"/>
                <w:lang w:eastAsia="ko-KR"/>
              </w:rPr>
            </w:pPr>
            <w:r>
              <w:t>DC_3C_n257K</w:t>
            </w:r>
          </w:p>
          <w:p>
            <w:pPr>
              <w:pStyle w:val="TAC"/>
              <w:keepNext w:val="0"/>
              <w:rPr>
                <w:rFonts w:eastAsia="Malgun Gothic"/>
                <w:lang w:eastAsia="ko-KR"/>
              </w:rPr>
            </w:pPr>
            <w:r>
              <w:t>DC_3C_n257L</w:t>
            </w:r>
          </w:p>
          <w:p>
            <w:pPr>
              <w:pStyle w:val="TAC"/>
              <w:keepNext w:val="0"/>
              <w:rPr>
                <w:lang w:eastAsia="fi-FI"/>
              </w:rPr>
            </w:pPr>
            <w:r>
              <w:t>DC_3C_n257M</w:t>
            </w:r>
          </w:p>
        </w:tc>
        <w:tc>
          <w:tcPr>
            <w:tcW w:w="2846" w:type="dxa"/>
            <w:vAlign w:val="center"/>
          </w:tcPr>
          <w:p>
            <w:pPr>
              <w:pStyle w:val="TAC"/>
              <w:keepNext w:val="0"/>
              <w:rPr>
                <w:lang w:eastAsia="fi-FI"/>
              </w:rPr>
            </w:pPr>
            <w:r>
              <w:rPr>
                <w:lang w:eastAsia="fi-FI"/>
              </w:rPr>
              <w:t>DC_3A_n257A</w:t>
            </w:r>
          </w:p>
          <w:p>
            <w:pPr>
              <w:pStyle w:val="TAC"/>
              <w:keepNext w:val="0"/>
              <w:rPr>
                <w:lang w:eastAsia="fi-FI"/>
              </w:rPr>
            </w:pPr>
            <w:r>
              <w:rPr>
                <w:lang w:eastAsia="fi-FI"/>
              </w:rPr>
              <w:t>DC_3A_n257B</w:t>
            </w:r>
          </w:p>
          <w:p>
            <w:pPr>
              <w:pStyle w:val="TAC"/>
              <w:keepNext w:val="0"/>
              <w:rPr>
                <w:lang w:eastAsia="fi-FI"/>
              </w:rPr>
            </w:pPr>
            <w:r>
              <w:rPr>
                <w:lang w:eastAsia="fi-FI"/>
              </w:rPr>
              <w:t>DC_3A_n257D</w:t>
            </w:r>
          </w:p>
          <w:p>
            <w:pPr>
              <w:pStyle w:val="TAC"/>
              <w:keepNext w:val="0"/>
              <w:rPr>
                <w:lang w:eastAsia="ja-JP"/>
              </w:rPr>
            </w:pPr>
            <w:r>
              <w:rPr>
                <w:lang w:eastAsia="ja-JP"/>
              </w:rPr>
              <w:t>DC_3A_n257G</w:t>
            </w:r>
          </w:p>
          <w:p>
            <w:pPr>
              <w:pStyle w:val="TAC"/>
              <w:keepNext w:val="0"/>
              <w:rPr>
                <w:lang w:eastAsia="ja-JP"/>
              </w:rPr>
            </w:pPr>
            <w:r>
              <w:rPr>
                <w:lang w:eastAsia="ja-JP"/>
              </w:rPr>
              <w:t>DC_3A_n257H</w:t>
            </w:r>
          </w:p>
          <w:p>
            <w:pPr>
              <w:pStyle w:val="TAC"/>
              <w:keepNext w:val="0"/>
              <w:rPr>
                <w:lang w:eastAsia="ja-JP"/>
              </w:rPr>
            </w:pPr>
            <w:r>
              <w:rPr>
                <w:lang w:eastAsia="ja-JP"/>
              </w:rPr>
              <w:t>DC_3A_n257I</w:t>
            </w:r>
          </w:p>
          <w:p>
            <w:pPr>
              <w:pStyle w:val="TAC"/>
              <w:keepNext w:val="0"/>
              <w:rPr>
                <w:lang w:eastAsia="ja-JP"/>
              </w:rPr>
            </w:pPr>
            <w:r>
              <w:rPr>
                <w:lang w:eastAsia="ja-JP"/>
              </w:rPr>
              <w:t>DC_3A_n257J</w:t>
            </w:r>
          </w:p>
          <w:p>
            <w:pPr>
              <w:pStyle w:val="TAC"/>
              <w:keepNext w:val="0"/>
              <w:rPr>
                <w:lang w:eastAsia="ja-JP"/>
              </w:rPr>
            </w:pPr>
            <w:r>
              <w:rPr>
                <w:lang w:eastAsia="ja-JP"/>
              </w:rPr>
              <w:t>DC_3A_n257K</w:t>
            </w:r>
          </w:p>
          <w:p>
            <w:pPr>
              <w:pStyle w:val="TAC"/>
              <w:keepNext w:val="0"/>
              <w:rPr>
                <w:lang w:eastAsia="ja-JP"/>
              </w:rPr>
            </w:pPr>
            <w:r>
              <w:rPr>
                <w:lang w:eastAsia="ja-JP"/>
              </w:rPr>
              <w:t>DC_3A_n257L</w:t>
            </w:r>
          </w:p>
          <w:p>
            <w:pPr>
              <w:pStyle w:val="TAC"/>
              <w:keepNext w:val="0"/>
              <w:rPr>
                <w:lang w:eastAsia="ja-JP"/>
              </w:rPr>
            </w:pPr>
            <w:r>
              <w:rPr>
                <w:lang w:eastAsia="ja-JP"/>
              </w:rPr>
              <w:t>DC_3A_n257M</w:t>
            </w:r>
          </w:p>
          <w:p>
            <w:pPr>
              <w:pStyle w:val="TAC"/>
              <w:keepNext w:val="0"/>
              <w:rPr>
                <w:lang w:eastAsia="fi-FI"/>
              </w:rPr>
            </w:pPr>
            <w:r>
              <w:rPr>
                <w:lang w:eastAsia="fi-FI"/>
              </w:rPr>
              <w:t>DC_3C_n257A</w:t>
            </w:r>
          </w:p>
        </w:tc>
      </w:tr>
      <w:tr>
        <w:trPr>
          <w:jc w:val="center"/>
        </w:trPr>
        <w:tc>
          <w:tcPr>
            <w:tcW w:w="2972" w:type="dxa"/>
            <w:shd w:val="clear" w:color="auto" w:fill="auto"/>
            <w:vAlign w:val="center"/>
          </w:tcPr>
          <w:p>
            <w:pPr>
              <w:pStyle w:val="TAC"/>
              <w:keepNext w:val="0"/>
            </w:pPr>
            <w:r>
              <w:t>DC_3A_n258A</w:t>
            </w:r>
          </w:p>
          <w:p>
            <w:pPr>
              <w:pStyle w:val="TAC"/>
              <w:keepNext w:val="0"/>
              <w:rPr>
                <w:lang w:eastAsia="fi-FI"/>
              </w:rPr>
            </w:pPr>
            <w:r>
              <w:rPr>
                <w:lang w:eastAsia="fi-FI"/>
              </w:rPr>
              <w:t>DC_3A_n258B</w:t>
            </w:r>
          </w:p>
          <w:p>
            <w:pPr>
              <w:pStyle w:val="TAC"/>
              <w:keepNext w:val="0"/>
              <w:rPr>
                <w:lang w:eastAsia="fi-FI"/>
              </w:rPr>
            </w:pPr>
            <w:r>
              <w:rPr>
                <w:lang w:eastAsia="fi-FI"/>
              </w:rPr>
              <w:t>DC_3A_n258C</w:t>
            </w:r>
          </w:p>
          <w:p>
            <w:pPr>
              <w:pStyle w:val="TAC"/>
              <w:keepNext w:val="0"/>
              <w:rPr>
                <w:lang w:eastAsia="fi-FI"/>
              </w:rPr>
            </w:pPr>
            <w:r>
              <w:rPr>
                <w:lang w:eastAsia="fi-FI"/>
              </w:rPr>
              <w:t>DC_3A_n258D</w:t>
            </w:r>
          </w:p>
          <w:p>
            <w:pPr>
              <w:pStyle w:val="TAC"/>
              <w:keepNext w:val="0"/>
              <w:rPr>
                <w:lang w:eastAsia="fi-FI"/>
              </w:rPr>
            </w:pPr>
            <w:r>
              <w:rPr>
                <w:lang w:eastAsia="fi-FI"/>
              </w:rPr>
              <w:t>DC_3A_n258E</w:t>
            </w:r>
          </w:p>
          <w:p>
            <w:pPr>
              <w:pStyle w:val="TAC"/>
              <w:keepNext w:val="0"/>
              <w:rPr>
                <w:lang w:eastAsia="fi-FI"/>
              </w:rPr>
            </w:pPr>
            <w:r>
              <w:rPr>
                <w:lang w:eastAsia="fi-FI"/>
              </w:rPr>
              <w:t>DC_3A_n258F</w:t>
            </w:r>
          </w:p>
          <w:p>
            <w:pPr>
              <w:pStyle w:val="TAC"/>
              <w:keepNext w:val="0"/>
              <w:rPr>
                <w:lang w:eastAsia="fi-FI"/>
              </w:rPr>
            </w:pPr>
            <w:r>
              <w:rPr>
                <w:lang w:eastAsia="fi-FI"/>
              </w:rPr>
              <w:t>DC_3A_n258G</w:t>
            </w:r>
          </w:p>
          <w:p>
            <w:pPr>
              <w:pStyle w:val="TAC"/>
              <w:keepNext w:val="0"/>
              <w:rPr>
                <w:lang w:eastAsia="fi-FI"/>
              </w:rPr>
            </w:pPr>
            <w:r>
              <w:rPr>
                <w:lang w:eastAsia="fi-FI"/>
              </w:rPr>
              <w:t>DC_3A_n258H</w:t>
            </w:r>
          </w:p>
          <w:p>
            <w:pPr>
              <w:pStyle w:val="TAC"/>
              <w:keepNext w:val="0"/>
              <w:rPr>
                <w:lang w:eastAsia="fi-FI"/>
              </w:rPr>
            </w:pPr>
            <w:r>
              <w:rPr>
                <w:lang w:eastAsia="fi-FI"/>
              </w:rPr>
              <w:t>DC_3A_n258I</w:t>
            </w:r>
          </w:p>
          <w:p>
            <w:pPr>
              <w:pStyle w:val="TAC"/>
              <w:keepNext w:val="0"/>
              <w:rPr>
                <w:lang w:eastAsia="fi-FI"/>
              </w:rPr>
            </w:pPr>
            <w:r>
              <w:rPr>
                <w:lang w:eastAsia="fi-FI"/>
              </w:rPr>
              <w:t>DC_3A_n258J</w:t>
            </w:r>
          </w:p>
          <w:p>
            <w:pPr>
              <w:pStyle w:val="TAC"/>
              <w:keepNext w:val="0"/>
              <w:rPr>
                <w:lang w:eastAsia="fi-FI"/>
              </w:rPr>
            </w:pPr>
            <w:r>
              <w:rPr>
                <w:lang w:eastAsia="fi-FI"/>
              </w:rPr>
              <w:t>DC_3A_n258K</w:t>
            </w:r>
          </w:p>
          <w:p>
            <w:pPr>
              <w:pStyle w:val="TAC"/>
              <w:keepNext w:val="0"/>
              <w:rPr>
                <w:lang w:eastAsia="fi-FI"/>
              </w:rPr>
            </w:pPr>
            <w:r>
              <w:rPr>
                <w:lang w:eastAsia="fi-FI"/>
              </w:rPr>
              <w:t>DC_3A_n258L</w:t>
            </w:r>
          </w:p>
          <w:p>
            <w:pPr>
              <w:pStyle w:val="TAC"/>
              <w:keepNext w:val="0"/>
              <w:rPr>
                <w:lang w:eastAsia="fi-FI"/>
              </w:rPr>
            </w:pPr>
            <w:r>
              <w:rPr>
                <w:lang w:eastAsia="fi-FI"/>
              </w:rPr>
              <w:t>DC_3A_n258M</w:t>
            </w:r>
          </w:p>
        </w:tc>
        <w:tc>
          <w:tcPr>
            <w:tcW w:w="2846" w:type="dxa"/>
            <w:vAlign w:val="center"/>
          </w:tcPr>
          <w:p>
            <w:pPr>
              <w:pStyle w:val="TAC"/>
              <w:keepNext w:val="0"/>
              <w:rPr>
                <w:lang w:eastAsia="fi-FI"/>
              </w:rPr>
            </w:pPr>
            <w:r>
              <w:t>DC_3A_n258A</w:t>
            </w:r>
          </w:p>
        </w:tc>
      </w:tr>
      <w:tr>
        <w:trPr>
          <w:jc w:val="center"/>
        </w:trPr>
        <w:tc>
          <w:tcPr>
            <w:tcW w:w="2972" w:type="dxa"/>
            <w:shd w:val="clear" w:color="auto" w:fill="auto"/>
            <w:vAlign w:val="center"/>
          </w:tcPr>
          <w:p>
            <w:pPr>
              <w:pStyle w:val="TAC"/>
              <w:keepNext w:val="0"/>
              <w:rPr>
                <w:lang w:eastAsia="zh-TW"/>
              </w:rPr>
            </w:pPr>
            <w:r>
              <w:rPr>
                <w:lang w:eastAsia="fi-FI"/>
              </w:rPr>
              <w:t>DC_3A-3A_n257A</w:t>
            </w:r>
          </w:p>
          <w:p>
            <w:pPr>
              <w:pStyle w:val="TAH"/>
              <w:rPr>
                <w:b w:val="0"/>
                <w:lang w:eastAsia="zh-TW"/>
              </w:rPr>
            </w:pPr>
            <w:r>
              <w:rPr>
                <w:b w:val="0"/>
                <w:lang w:eastAsia="zh-TW"/>
              </w:rPr>
              <w:t>DC_3A-3A_n257D</w:t>
            </w:r>
          </w:p>
          <w:p>
            <w:pPr>
              <w:pStyle w:val="TAH"/>
              <w:rPr>
                <w:b w:val="0"/>
                <w:lang w:eastAsia="zh-TW"/>
              </w:rPr>
            </w:pPr>
            <w:r>
              <w:rPr>
                <w:b w:val="0"/>
                <w:lang w:eastAsia="zh-TW"/>
              </w:rPr>
              <w:t>DC_3A-3A_n257E</w:t>
            </w:r>
          </w:p>
          <w:p>
            <w:pPr>
              <w:pStyle w:val="TAH"/>
              <w:rPr>
                <w:b w:val="0"/>
                <w:lang w:eastAsia="zh-TW"/>
              </w:rPr>
            </w:pPr>
            <w:r>
              <w:rPr>
                <w:b w:val="0"/>
                <w:lang w:eastAsia="zh-TW"/>
              </w:rPr>
              <w:t>DC_3A-3A_n257F</w:t>
            </w:r>
          </w:p>
          <w:p>
            <w:pPr>
              <w:pStyle w:val="TAH"/>
              <w:rPr>
                <w:b w:val="0"/>
                <w:lang w:eastAsia="zh-TW"/>
              </w:rPr>
            </w:pPr>
            <w:r>
              <w:rPr>
                <w:b w:val="0"/>
                <w:lang w:eastAsia="zh-TW"/>
              </w:rPr>
              <w:t>DC_3A-3A_n257G</w:t>
            </w:r>
          </w:p>
          <w:p>
            <w:pPr>
              <w:pStyle w:val="TAH"/>
              <w:rPr>
                <w:b w:val="0"/>
                <w:lang w:eastAsia="zh-TW"/>
              </w:rPr>
            </w:pPr>
            <w:r>
              <w:rPr>
                <w:b w:val="0"/>
                <w:lang w:eastAsia="zh-TW"/>
              </w:rPr>
              <w:t>DC_3A-3A_n257H</w:t>
            </w:r>
          </w:p>
          <w:p>
            <w:pPr>
              <w:pStyle w:val="TAH"/>
              <w:rPr>
                <w:b w:val="0"/>
                <w:lang w:eastAsia="zh-TW"/>
              </w:rPr>
            </w:pPr>
            <w:r>
              <w:rPr>
                <w:b w:val="0"/>
                <w:lang w:eastAsia="zh-TW"/>
              </w:rPr>
              <w:t>DC_3A-3A_n257I</w:t>
            </w:r>
          </w:p>
          <w:p>
            <w:pPr>
              <w:pStyle w:val="TAH"/>
              <w:rPr>
                <w:b w:val="0"/>
                <w:lang w:eastAsia="zh-TW"/>
              </w:rPr>
            </w:pPr>
            <w:r>
              <w:rPr>
                <w:b w:val="0"/>
                <w:lang w:eastAsia="zh-TW"/>
              </w:rPr>
              <w:t>DC_3A-3A_n257J</w:t>
            </w:r>
          </w:p>
          <w:p>
            <w:pPr>
              <w:pStyle w:val="TAH"/>
              <w:rPr>
                <w:b w:val="0"/>
                <w:lang w:eastAsia="zh-TW"/>
              </w:rPr>
            </w:pPr>
            <w:r>
              <w:rPr>
                <w:b w:val="0"/>
                <w:lang w:eastAsia="zh-TW"/>
              </w:rPr>
              <w:t>DC_3A-3A_n257K</w:t>
            </w:r>
          </w:p>
          <w:p>
            <w:pPr>
              <w:pStyle w:val="TAH"/>
              <w:rPr>
                <w:b w:val="0"/>
                <w:lang w:eastAsia="zh-TW"/>
              </w:rPr>
            </w:pPr>
            <w:r>
              <w:rPr>
                <w:b w:val="0"/>
                <w:lang w:eastAsia="zh-TW"/>
              </w:rPr>
              <w:t>DC_3A-3A_n257L</w:t>
            </w:r>
          </w:p>
          <w:p>
            <w:pPr>
              <w:pStyle w:val="TAC"/>
              <w:keepNext w:val="0"/>
            </w:pPr>
            <w:r>
              <w:rPr>
                <w:lang w:eastAsia="zh-TW"/>
              </w:rPr>
              <w:t>DC_3A-3A_n257M</w:t>
            </w:r>
          </w:p>
        </w:tc>
        <w:tc>
          <w:tcPr>
            <w:tcW w:w="2846" w:type="dxa"/>
            <w:vAlign w:val="center"/>
          </w:tcPr>
          <w:p>
            <w:pPr>
              <w:pStyle w:val="TAC"/>
              <w:keepNext w:val="0"/>
            </w:pPr>
            <w:r>
              <w:rPr>
                <w:lang w:eastAsia="fi-FI"/>
              </w:rPr>
              <w:t>DC_3A_n257A</w:t>
            </w:r>
          </w:p>
        </w:tc>
      </w:tr>
      <w:tr>
        <w:trPr>
          <w:jc w:val="center"/>
        </w:trPr>
        <w:tc>
          <w:tcPr>
            <w:tcW w:w="2972" w:type="dxa"/>
            <w:shd w:val="clear" w:color="auto" w:fill="auto"/>
            <w:vAlign w:val="center"/>
          </w:tcPr>
          <w:p>
            <w:pPr>
              <w:pStyle w:val="TAC"/>
              <w:keepNext w:val="0"/>
              <w:rPr>
                <w:rFonts w:cs="Arial"/>
                <w:lang w:eastAsia="ja-JP"/>
              </w:rPr>
            </w:pPr>
            <w:r>
              <w:rPr>
                <w:rFonts w:cs="Arial"/>
                <w:lang w:eastAsia="ja-JP"/>
              </w:rPr>
              <w:t>DC_4A_n260(2A)</w:t>
            </w:r>
          </w:p>
          <w:p>
            <w:pPr>
              <w:pStyle w:val="TAC"/>
              <w:keepNext w:val="0"/>
              <w:rPr>
                <w:rFonts w:cs="Arial"/>
                <w:lang w:eastAsia="ja-JP"/>
              </w:rPr>
            </w:pPr>
            <w:r>
              <w:rPr>
                <w:rFonts w:cs="Arial"/>
                <w:lang w:eastAsia="ja-JP"/>
              </w:rPr>
              <w:t>DC_4A_n260(</w:t>
            </w:r>
            <w:r>
              <w:rPr>
                <w:rFonts w:eastAsia="游明朝" w:cs="Arial"/>
                <w:lang w:eastAsia="ja-JP"/>
              </w:rPr>
              <w:t>3</w:t>
            </w:r>
            <w:r>
              <w:rPr>
                <w:rFonts w:cs="Arial"/>
                <w:lang w:eastAsia="ja-JP"/>
              </w:rPr>
              <w:t>A)</w:t>
            </w:r>
          </w:p>
          <w:p>
            <w:pPr>
              <w:pStyle w:val="TAC"/>
              <w:keepNext w:val="0"/>
              <w:rPr>
                <w:rFonts w:cs="Arial"/>
                <w:lang w:eastAsia="ja-JP"/>
              </w:rPr>
            </w:pPr>
            <w:r>
              <w:rPr>
                <w:rFonts w:cs="Arial"/>
                <w:lang w:eastAsia="ja-JP"/>
              </w:rPr>
              <w:t>DC_4A_n260(4A)</w:t>
            </w:r>
          </w:p>
          <w:p>
            <w:pPr>
              <w:pStyle w:val="TAC"/>
              <w:keepNext w:val="0"/>
            </w:pPr>
            <w:r>
              <w:t>DC_4A_n260(5A)</w:t>
            </w:r>
          </w:p>
          <w:p>
            <w:pPr>
              <w:pStyle w:val="TAC"/>
              <w:keepNext w:val="0"/>
            </w:pPr>
            <w:r>
              <w:t>DC_4A_n260(6A)</w:t>
            </w:r>
          </w:p>
          <w:p>
            <w:pPr>
              <w:pStyle w:val="TAC"/>
              <w:keepNext w:val="0"/>
            </w:pPr>
            <w:r>
              <w:t>DC_4A_n260(7A)</w:t>
            </w:r>
          </w:p>
          <w:p>
            <w:pPr>
              <w:pStyle w:val="TAC"/>
              <w:keepNext w:val="0"/>
            </w:pPr>
            <w:r>
              <w:t>DC_4A_n260(8A)</w:t>
            </w:r>
          </w:p>
          <w:p>
            <w:pPr>
              <w:pStyle w:val="TAC"/>
              <w:keepNext w:val="0"/>
            </w:pPr>
            <w:r>
              <w:t>DC_4A_n260(2D)</w:t>
            </w:r>
          </w:p>
          <w:p>
            <w:pPr>
              <w:pStyle w:val="TAC"/>
              <w:keepNext w:val="0"/>
            </w:pPr>
            <w:r>
              <w:t>DC_4A_n260(2G)</w:t>
            </w:r>
          </w:p>
          <w:p>
            <w:pPr>
              <w:pStyle w:val="TAC"/>
              <w:keepNext w:val="0"/>
            </w:pPr>
            <w:r>
              <w:t>DC_4A_n260(3G)</w:t>
            </w:r>
          </w:p>
          <w:p>
            <w:pPr>
              <w:pStyle w:val="TAC"/>
              <w:keepNext w:val="0"/>
            </w:pPr>
            <w:r>
              <w:t>DC_4A_n260(4G)</w:t>
            </w:r>
          </w:p>
          <w:p>
            <w:pPr>
              <w:pStyle w:val="TAC"/>
              <w:keepNext w:val="0"/>
            </w:pPr>
            <w:r>
              <w:t>DC_4A_n260(2H)</w:t>
            </w:r>
          </w:p>
          <w:p>
            <w:pPr>
              <w:pStyle w:val="TAC"/>
              <w:keepNext w:val="0"/>
            </w:pPr>
            <w:r>
              <w:t>DC_4A_n260(2O)</w:t>
            </w:r>
          </w:p>
          <w:p>
            <w:pPr>
              <w:pStyle w:val="TAC"/>
              <w:keepNext w:val="0"/>
            </w:pPr>
            <w:r>
              <w:t>DC_4A_n260(3O)</w:t>
            </w:r>
          </w:p>
          <w:p>
            <w:pPr>
              <w:pStyle w:val="TAC"/>
              <w:keepNext w:val="0"/>
            </w:pPr>
            <w:r>
              <w:t>DC_4A_n260(4O)</w:t>
            </w:r>
          </w:p>
          <w:p>
            <w:pPr>
              <w:pStyle w:val="TAC"/>
              <w:keepNext w:val="0"/>
            </w:pPr>
            <w:r>
              <w:t>DC_4A_n260(A-D)</w:t>
            </w:r>
          </w:p>
          <w:p>
            <w:pPr>
              <w:pStyle w:val="TAC"/>
              <w:keepNext w:val="0"/>
            </w:pPr>
            <w:r>
              <w:t>DC_4A_n260(2A-D)</w:t>
            </w:r>
          </w:p>
          <w:p>
            <w:pPr>
              <w:pStyle w:val="TAC"/>
              <w:keepNext w:val="0"/>
            </w:pPr>
            <w:r>
              <w:t>DC_4A_n260(A-O)</w:t>
            </w:r>
          </w:p>
          <w:p>
            <w:pPr>
              <w:pStyle w:val="TAC"/>
              <w:keepNext w:val="0"/>
            </w:pPr>
            <w:r>
              <w:t>DC_4A_n260(2A-O)</w:t>
            </w:r>
          </w:p>
          <w:p>
            <w:pPr>
              <w:pStyle w:val="TAC"/>
              <w:keepNext w:val="0"/>
            </w:pPr>
            <w:r>
              <w:t>DC_4A_n260(A-D-O)</w:t>
            </w:r>
          </w:p>
          <w:p>
            <w:pPr>
              <w:pStyle w:val="TAC"/>
              <w:keepNext w:val="0"/>
            </w:pPr>
            <w:r>
              <w:t>DC_4A_n260(2A-D-O)</w:t>
            </w:r>
          </w:p>
          <w:p>
            <w:pPr>
              <w:pStyle w:val="TAC"/>
              <w:keepNext w:val="0"/>
            </w:pPr>
            <w:r>
              <w:t>DC_4A_n260(A-2O)</w:t>
            </w:r>
          </w:p>
          <w:p>
            <w:pPr>
              <w:pStyle w:val="TAC"/>
              <w:keepNext w:val="0"/>
            </w:pPr>
            <w:r>
              <w:t>DC_4A_n260(D-2O)</w:t>
            </w:r>
          </w:p>
          <w:p>
            <w:pPr>
              <w:pStyle w:val="TAC"/>
              <w:keepNext w:val="0"/>
            </w:pPr>
            <w:r>
              <w:t>DC_4A_n260(A-D-2O)</w:t>
            </w:r>
          </w:p>
          <w:p>
            <w:pPr>
              <w:pStyle w:val="TAC"/>
              <w:keepNext w:val="0"/>
            </w:pPr>
            <w:r>
              <w:t>DC_4A_n260(2A-D-2O)</w:t>
            </w:r>
          </w:p>
          <w:p>
            <w:pPr>
              <w:pStyle w:val="TAC"/>
              <w:keepNext w:val="0"/>
            </w:pPr>
            <w:r>
              <w:t>DC_4A_n260(A-2D)</w:t>
            </w:r>
          </w:p>
          <w:p>
            <w:pPr>
              <w:pStyle w:val="TAC"/>
              <w:keepNext w:val="0"/>
            </w:pPr>
            <w:r>
              <w:t>DC_4A_n260(2A-2D)</w:t>
            </w:r>
          </w:p>
          <w:p>
            <w:pPr>
              <w:pStyle w:val="TAC"/>
              <w:keepNext w:val="0"/>
            </w:pPr>
            <w:r>
              <w:t>DC_4A_n260(A-P)</w:t>
            </w:r>
          </w:p>
          <w:p>
            <w:pPr>
              <w:pStyle w:val="TAC"/>
              <w:keepNext w:val="0"/>
            </w:pPr>
            <w:r>
              <w:t>DC_4A_n260(2A-P)</w:t>
            </w:r>
          </w:p>
          <w:p>
            <w:pPr>
              <w:pStyle w:val="TAC"/>
              <w:keepNext w:val="0"/>
            </w:pPr>
            <w:r>
              <w:t>DC_4A_n260(A-2P)</w:t>
            </w:r>
          </w:p>
          <w:p>
            <w:pPr>
              <w:pStyle w:val="TAC"/>
              <w:keepNext w:val="0"/>
            </w:pPr>
            <w:r>
              <w:t>DC_4A_n260(2A-2P)</w:t>
            </w:r>
          </w:p>
          <w:p>
            <w:pPr>
              <w:pStyle w:val="TAC"/>
              <w:keepNext w:val="0"/>
            </w:pPr>
            <w:r>
              <w:t>DC_4A_n260(A-G)</w:t>
            </w:r>
          </w:p>
          <w:p>
            <w:pPr>
              <w:pStyle w:val="TAC"/>
              <w:keepNext w:val="0"/>
            </w:pPr>
            <w:r>
              <w:t>DC_4A_n260(2A-G)</w:t>
            </w:r>
          </w:p>
          <w:p>
            <w:pPr>
              <w:pStyle w:val="TAC"/>
              <w:keepNext w:val="0"/>
            </w:pPr>
            <w:r>
              <w:t>DC_4A_n260(A-2G)</w:t>
            </w:r>
          </w:p>
          <w:p>
            <w:pPr>
              <w:pStyle w:val="TAC"/>
              <w:keepNext w:val="0"/>
            </w:pPr>
            <w:r>
              <w:t>DC_4A_n260(2A-2G)</w:t>
            </w:r>
          </w:p>
          <w:p>
            <w:pPr>
              <w:pStyle w:val="TAC"/>
              <w:keepNext w:val="0"/>
            </w:pPr>
            <w:r>
              <w:t>DC_4A_n260(G-O)</w:t>
            </w:r>
          </w:p>
          <w:p>
            <w:pPr>
              <w:pStyle w:val="TAC"/>
              <w:keepNext w:val="0"/>
            </w:pPr>
            <w:r>
              <w:t>DC_4A_n260(2G-O)</w:t>
            </w:r>
          </w:p>
          <w:p>
            <w:pPr>
              <w:pStyle w:val="TAC"/>
              <w:keepNext w:val="0"/>
            </w:pPr>
            <w:r>
              <w:t>DC_4A_n260(A-G-O)</w:t>
            </w:r>
          </w:p>
          <w:p>
            <w:pPr>
              <w:pStyle w:val="TAC"/>
              <w:keepNext w:val="0"/>
            </w:pPr>
            <w:r>
              <w:t>DC_4A_n260(2A-G-O)</w:t>
            </w:r>
          </w:p>
          <w:p>
            <w:pPr>
              <w:pStyle w:val="TAC"/>
              <w:keepNext w:val="0"/>
            </w:pPr>
            <w:r>
              <w:t>DC_4A_n260(A-2G-O)</w:t>
            </w:r>
          </w:p>
          <w:p>
            <w:pPr>
              <w:pStyle w:val="TAC"/>
              <w:keepNext w:val="0"/>
            </w:pPr>
            <w:r>
              <w:t>DC_4A_n260(2A-2G-O)</w:t>
            </w:r>
          </w:p>
          <w:p>
            <w:pPr>
              <w:pStyle w:val="TAC"/>
              <w:keepNext w:val="0"/>
            </w:pPr>
            <w:r>
              <w:t>DC_4A_n260(A-H)</w:t>
            </w:r>
          </w:p>
          <w:p>
            <w:pPr>
              <w:pStyle w:val="TAC"/>
              <w:keepNext w:val="0"/>
            </w:pPr>
            <w:r>
              <w:t>DC_4A_n260(A-2H)</w:t>
            </w:r>
          </w:p>
          <w:p>
            <w:pPr>
              <w:pStyle w:val="TAC"/>
              <w:keepNext w:val="0"/>
            </w:pPr>
            <w:r>
              <w:t>DC_4A_n260(2A-H)</w:t>
            </w:r>
          </w:p>
          <w:p>
            <w:pPr>
              <w:pStyle w:val="TAC"/>
              <w:keepNext w:val="0"/>
            </w:pPr>
            <w:r>
              <w:t>DC_4A_n260(2A-2H)</w:t>
            </w:r>
          </w:p>
          <w:p>
            <w:pPr>
              <w:pStyle w:val="TAC"/>
              <w:keepNext w:val="0"/>
            </w:pPr>
            <w:r>
              <w:t>DC_4A_n260(2A-2O)</w:t>
            </w:r>
          </w:p>
          <w:p>
            <w:pPr>
              <w:pStyle w:val="TAC"/>
              <w:keepNext w:val="0"/>
            </w:pPr>
            <w:r>
              <w:t>DC_4A_n260(A-3O)</w:t>
            </w:r>
          </w:p>
          <w:p>
            <w:pPr>
              <w:pStyle w:val="TAC"/>
              <w:keepNext w:val="0"/>
            </w:pPr>
            <w:r>
              <w:t>DC_4A_n260(2A-3O)</w:t>
            </w:r>
          </w:p>
          <w:p>
            <w:pPr>
              <w:pStyle w:val="TAC"/>
              <w:keepNext w:val="0"/>
            </w:pPr>
            <w:r>
              <w:t>DC_4A_n260(A-4O)</w:t>
            </w:r>
          </w:p>
          <w:p>
            <w:pPr>
              <w:pStyle w:val="TAC"/>
              <w:keepNext w:val="0"/>
            </w:pPr>
            <w:r>
              <w:t>DC_4A_n260(2A-4O)</w:t>
            </w:r>
          </w:p>
          <w:p>
            <w:pPr>
              <w:pStyle w:val="TAC"/>
              <w:keepNext w:val="0"/>
            </w:pPr>
            <w:r>
              <w:t>DC_4A_n260(3A-O)</w:t>
            </w:r>
          </w:p>
          <w:p>
            <w:pPr>
              <w:pStyle w:val="TAC"/>
              <w:keepNext w:val="0"/>
            </w:pPr>
            <w:r>
              <w:t>DC_4A_n260(3A-2O)</w:t>
            </w:r>
          </w:p>
          <w:p>
            <w:pPr>
              <w:pStyle w:val="TAC"/>
              <w:keepNext w:val="0"/>
            </w:pPr>
            <w:r>
              <w:t>DC_4A_n260(3A-3O)</w:t>
            </w:r>
          </w:p>
          <w:p>
            <w:pPr>
              <w:pStyle w:val="TAC"/>
              <w:keepNext w:val="0"/>
            </w:pPr>
            <w:r>
              <w:t>DC_4A_n260(3A-G)</w:t>
            </w:r>
          </w:p>
          <w:p>
            <w:pPr>
              <w:pStyle w:val="TAC"/>
              <w:keepNext w:val="0"/>
            </w:pPr>
            <w:r>
              <w:t>DC_4A_n260(3A-2G)</w:t>
            </w:r>
          </w:p>
          <w:p>
            <w:pPr>
              <w:pStyle w:val="TAC"/>
              <w:keepNext w:val="0"/>
            </w:pPr>
            <w:r>
              <w:t>DC_4A_n260(4A-G)</w:t>
            </w:r>
          </w:p>
          <w:p>
            <w:pPr>
              <w:pStyle w:val="TAC"/>
              <w:keepNext w:val="0"/>
            </w:pPr>
            <w:r>
              <w:t>DC_4A_n260(4A-2G)</w:t>
            </w:r>
          </w:p>
          <w:p>
            <w:pPr>
              <w:pStyle w:val="TAC"/>
              <w:keepNext w:val="0"/>
            </w:pPr>
            <w:r>
              <w:t>DC_4A_n260(4A-O)</w:t>
            </w:r>
          </w:p>
          <w:p>
            <w:pPr>
              <w:pStyle w:val="TAC"/>
              <w:keepNext w:val="0"/>
            </w:pPr>
            <w:r>
              <w:t>DC_4A_n260(4A-2O)</w:t>
            </w:r>
          </w:p>
          <w:p>
            <w:pPr>
              <w:pStyle w:val="TAC"/>
              <w:keepNext w:val="0"/>
            </w:pPr>
            <w:r>
              <w:t>DC_4A_n260(D-2G)</w:t>
            </w:r>
          </w:p>
          <w:p>
            <w:pPr>
              <w:pStyle w:val="TAC"/>
              <w:keepNext w:val="0"/>
            </w:pPr>
            <w:r>
              <w:t>DC_4A_n260(2D-O)</w:t>
            </w:r>
          </w:p>
          <w:p>
            <w:pPr>
              <w:pStyle w:val="TAC"/>
              <w:keepNext w:val="0"/>
            </w:pPr>
            <w:r>
              <w:t>DC_4A_n260(G-2O)</w:t>
            </w:r>
          </w:p>
          <w:p>
            <w:pPr>
              <w:pStyle w:val="TAC"/>
              <w:keepNext w:val="0"/>
            </w:pPr>
            <w:r>
              <w:t>DC_4A_n260(2G-2O)</w:t>
            </w:r>
          </w:p>
          <w:p>
            <w:pPr>
              <w:pStyle w:val="TAC"/>
              <w:keepNext w:val="0"/>
            </w:pPr>
            <w:r>
              <w:t>DC_4A_n260(G-3O)</w:t>
            </w:r>
          </w:p>
          <w:p>
            <w:pPr>
              <w:pStyle w:val="TAC"/>
              <w:keepNext w:val="0"/>
            </w:pPr>
            <w:r>
              <w:t>DC_4A_n260(2G-3O)</w:t>
            </w:r>
          </w:p>
          <w:p>
            <w:pPr>
              <w:pStyle w:val="TAC"/>
              <w:keepNext w:val="0"/>
            </w:pPr>
            <w:r>
              <w:t>DC_4A_n260(G-4O)</w:t>
            </w:r>
          </w:p>
          <w:p>
            <w:pPr>
              <w:pStyle w:val="TAC"/>
              <w:keepNext w:val="0"/>
            </w:pPr>
            <w:r>
              <w:t>DC_4A_n260(2G-4O)</w:t>
            </w:r>
          </w:p>
          <w:p>
            <w:pPr>
              <w:pStyle w:val="TAC"/>
              <w:keepNext w:val="0"/>
            </w:pPr>
            <w:r>
              <w:t>DC_4A_n260(3G-O)</w:t>
            </w:r>
          </w:p>
          <w:p>
            <w:pPr>
              <w:pStyle w:val="TAC"/>
              <w:keepNext w:val="0"/>
            </w:pPr>
            <w:r>
              <w:t>DC_4A_n260(4G-O)</w:t>
            </w:r>
          </w:p>
          <w:p>
            <w:pPr>
              <w:pStyle w:val="TAC"/>
              <w:keepNext w:val="0"/>
            </w:pPr>
            <w:r>
              <w:t>DC_4A_n260(H-O)</w:t>
            </w:r>
          </w:p>
          <w:p>
            <w:pPr>
              <w:pStyle w:val="TAC"/>
              <w:keepNext w:val="0"/>
            </w:pPr>
            <w:r>
              <w:t>DC_4A_n260(2H-O)</w:t>
            </w:r>
          </w:p>
          <w:p>
            <w:pPr>
              <w:pStyle w:val="TAC"/>
              <w:rPr>
                <w:lang w:eastAsia="fi-FI"/>
              </w:rPr>
            </w:pPr>
            <w:r>
              <w:rPr>
                <w:lang w:eastAsia="fi-FI"/>
              </w:rPr>
              <w:t>DC_4A_n260(A-P-Q)</w:t>
            </w:r>
          </w:p>
          <w:p>
            <w:pPr>
              <w:pStyle w:val="TAC"/>
              <w:rPr>
                <w:lang w:eastAsia="fi-FI"/>
              </w:rPr>
            </w:pPr>
            <w:r>
              <w:rPr>
                <w:lang w:eastAsia="fi-FI"/>
              </w:rPr>
              <w:t>DC_4A_n260(3A-O-P)</w:t>
            </w:r>
          </w:p>
          <w:p>
            <w:pPr>
              <w:pStyle w:val="TAC"/>
              <w:keepNext w:val="0"/>
              <w:rPr>
                <w:lang w:eastAsia="fi-FI"/>
              </w:rPr>
            </w:pPr>
          </w:p>
        </w:tc>
        <w:tc>
          <w:tcPr>
            <w:tcW w:w="2846" w:type="dxa"/>
            <w:vAlign w:val="center"/>
          </w:tcPr>
          <w:p>
            <w:pPr>
              <w:pStyle w:val="TAC"/>
              <w:keepNext w:val="0"/>
              <w:rPr>
                <w:rFonts w:eastAsia="游明朝"/>
                <w:lang w:eastAsia="ja-JP"/>
              </w:rPr>
            </w:pPr>
            <w:r>
              <w:rPr>
                <w:rFonts w:eastAsia="游明朝"/>
                <w:lang w:eastAsia="ja-JP"/>
              </w:rPr>
              <w:t>DC_4A_n260A</w:t>
            </w:r>
          </w:p>
          <w:p>
            <w:pPr>
              <w:pStyle w:val="TAC"/>
              <w:rPr>
                <w:lang w:eastAsia="fi-FI"/>
              </w:rPr>
            </w:pPr>
            <w:r>
              <w:rPr>
                <w:lang w:eastAsia="fi-FI"/>
              </w:rPr>
              <w:t>DC_4A_n260G</w:t>
            </w:r>
          </w:p>
          <w:p>
            <w:pPr>
              <w:pStyle w:val="TAC"/>
              <w:keepNext w:val="0"/>
              <w:rPr>
                <w:lang w:eastAsia="fi-FI"/>
              </w:rPr>
            </w:pPr>
            <w:r>
              <w:rPr>
                <w:lang w:eastAsia="fi-FI"/>
              </w:rPr>
              <w:t>DC_4A_n260H</w:t>
            </w:r>
          </w:p>
          <w:p>
            <w:pPr>
              <w:pStyle w:val="TAC"/>
              <w:rPr>
                <w:lang w:eastAsia="fi-FI"/>
              </w:rPr>
            </w:pPr>
            <w:r>
              <w:rPr>
                <w:lang w:eastAsia="fi-FI"/>
              </w:rPr>
              <w:t>DC_4A_n260O</w:t>
            </w:r>
          </w:p>
          <w:p>
            <w:pPr>
              <w:pStyle w:val="TAC"/>
              <w:rPr>
                <w:lang w:eastAsia="fi-FI"/>
              </w:rPr>
            </w:pPr>
            <w:r>
              <w:rPr>
                <w:lang w:eastAsia="fi-FI"/>
              </w:rPr>
              <w:t>DC_4A_n260P</w:t>
            </w:r>
          </w:p>
          <w:p>
            <w:pPr>
              <w:pStyle w:val="TAC"/>
              <w:keepNext w:val="0"/>
              <w:rPr>
                <w:lang w:eastAsia="fi-FI"/>
              </w:rPr>
            </w:pPr>
            <w:r>
              <w:rPr>
                <w:lang w:eastAsia="fi-FI"/>
              </w:rPr>
              <w:t>DC_4A_n260Q</w:t>
            </w:r>
          </w:p>
        </w:tc>
      </w:tr>
      <w:tr>
        <w:trPr>
          <w:jc w:val="center"/>
        </w:trPr>
        <w:tc>
          <w:tcPr>
            <w:tcW w:w="2972" w:type="dxa"/>
            <w:shd w:val="clear" w:color="auto" w:fill="auto"/>
            <w:vAlign w:val="center"/>
          </w:tcPr>
          <w:p>
            <w:pPr>
              <w:pStyle w:val="TAC"/>
              <w:keepNext w:val="0"/>
              <w:rPr>
                <w:rFonts w:cs="Arial"/>
                <w:szCs w:val="18"/>
                <w:lang w:eastAsia="ja-JP"/>
              </w:rPr>
            </w:pPr>
            <w:r>
              <w:rPr>
                <w:rFonts w:cs="Arial"/>
                <w:szCs w:val="18"/>
                <w:lang w:eastAsia="ja-JP"/>
              </w:rPr>
              <w:t>DC_4A_n260G</w:t>
            </w:r>
          </w:p>
          <w:p>
            <w:pPr>
              <w:pStyle w:val="TAC"/>
              <w:keepNext w:val="0"/>
              <w:rPr>
                <w:rFonts w:cs="Arial"/>
                <w:szCs w:val="18"/>
                <w:lang w:eastAsia="ja-JP"/>
              </w:rPr>
            </w:pPr>
            <w:r>
              <w:rPr>
                <w:rFonts w:cs="Arial"/>
                <w:szCs w:val="18"/>
                <w:lang w:eastAsia="ja-JP"/>
              </w:rPr>
              <w:t>DC_4A_n260H</w:t>
            </w:r>
          </w:p>
          <w:p>
            <w:pPr>
              <w:pStyle w:val="TAC"/>
              <w:keepNext w:val="0"/>
              <w:rPr>
                <w:rFonts w:cs="Arial"/>
                <w:szCs w:val="18"/>
                <w:lang w:eastAsia="ja-JP"/>
              </w:rPr>
            </w:pPr>
            <w:r>
              <w:rPr>
                <w:rFonts w:cs="Arial"/>
                <w:szCs w:val="18"/>
                <w:lang w:eastAsia="ja-JP"/>
              </w:rPr>
              <w:t>DC_4A_n260O</w:t>
            </w:r>
          </w:p>
          <w:p>
            <w:pPr>
              <w:pStyle w:val="TAC"/>
              <w:keepNext w:val="0"/>
              <w:rPr>
                <w:rFonts w:cs="Arial"/>
                <w:szCs w:val="18"/>
                <w:lang w:eastAsia="ja-JP"/>
              </w:rPr>
            </w:pPr>
            <w:r>
              <w:rPr>
                <w:rFonts w:cs="Arial"/>
                <w:szCs w:val="18"/>
                <w:lang w:eastAsia="ja-JP"/>
              </w:rPr>
              <w:t>DC_4A_n260P</w:t>
            </w:r>
          </w:p>
          <w:p>
            <w:pPr>
              <w:pStyle w:val="TAC"/>
              <w:keepNext w:val="0"/>
              <w:rPr>
                <w:lang w:eastAsia="fi-FI"/>
              </w:rPr>
            </w:pPr>
            <w:r>
              <w:rPr>
                <w:rFonts w:cs="Arial"/>
                <w:szCs w:val="18"/>
                <w:lang w:eastAsia="ja-JP"/>
              </w:rPr>
              <w:t>DC_4A_n260Q</w:t>
            </w:r>
          </w:p>
        </w:tc>
        <w:tc>
          <w:tcPr>
            <w:tcW w:w="2846" w:type="dxa"/>
            <w:vAlign w:val="center"/>
          </w:tcPr>
          <w:p>
            <w:pPr>
              <w:pStyle w:val="TAC"/>
              <w:keepNext w:val="0"/>
              <w:rPr>
                <w:rFonts w:cs="Arial"/>
                <w:szCs w:val="18"/>
                <w:lang w:eastAsia="ja-JP"/>
              </w:rPr>
            </w:pPr>
            <w:r>
              <w:rPr>
                <w:rFonts w:cs="Arial"/>
                <w:szCs w:val="18"/>
                <w:lang w:eastAsia="ja-JP"/>
              </w:rPr>
              <w:t>DC_4A_n260A</w:t>
            </w:r>
          </w:p>
          <w:p>
            <w:pPr>
              <w:pStyle w:val="TAC"/>
              <w:keepNext w:val="0"/>
              <w:rPr>
                <w:lang w:eastAsia="fi-FI"/>
              </w:rPr>
            </w:pPr>
            <w:r>
              <w:rPr>
                <w:lang w:eastAsia="fi-FI"/>
              </w:rPr>
              <w:t>DC_4A_n260G</w:t>
            </w:r>
          </w:p>
          <w:p>
            <w:pPr>
              <w:pStyle w:val="TAC"/>
              <w:keepNext w:val="0"/>
              <w:rPr>
                <w:rFonts w:cs="Arial"/>
                <w:szCs w:val="18"/>
                <w:lang w:eastAsia="ja-JP"/>
              </w:rPr>
            </w:pPr>
            <w:r>
              <w:rPr>
                <w:rFonts w:cs="Arial"/>
                <w:szCs w:val="18"/>
                <w:lang w:eastAsia="ja-JP"/>
              </w:rPr>
              <w:t>DC_4A_n260H</w:t>
            </w:r>
          </w:p>
          <w:p>
            <w:pPr>
              <w:pStyle w:val="TAC"/>
              <w:keepNext w:val="0"/>
              <w:rPr>
                <w:lang w:eastAsia="fi-FI"/>
              </w:rPr>
            </w:pPr>
            <w:r>
              <w:rPr>
                <w:lang w:eastAsia="fi-FI"/>
              </w:rPr>
              <w:t>DC_4A_n260O</w:t>
            </w:r>
          </w:p>
          <w:p>
            <w:pPr>
              <w:pStyle w:val="TAC"/>
              <w:keepNext w:val="0"/>
              <w:rPr>
                <w:rFonts w:cs="Arial"/>
                <w:szCs w:val="18"/>
                <w:lang w:eastAsia="ja-JP"/>
              </w:rPr>
            </w:pPr>
            <w:r>
              <w:rPr>
                <w:rFonts w:cs="Arial"/>
                <w:szCs w:val="18"/>
                <w:lang w:eastAsia="ja-JP"/>
              </w:rPr>
              <w:t>DC_4A_n260P</w:t>
            </w:r>
          </w:p>
          <w:p>
            <w:pPr>
              <w:pStyle w:val="TAC"/>
              <w:keepNext w:val="0"/>
              <w:rPr>
                <w:lang w:eastAsia="fi-FI"/>
              </w:rPr>
            </w:pPr>
            <w:r>
              <w:rPr>
                <w:rFonts w:cs="Arial"/>
                <w:szCs w:val="18"/>
                <w:lang w:eastAsia="ja-JP"/>
              </w:rPr>
              <w:t>DC_4A_n260Q</w:t>
            </w:r>
          </w:p>
        </w:tc>
      </w:tr>
      <w:tr>
        <w:trPr>
          <w:jc w:val="center"/>
        </w:trPr>
        <w:tc>
          <w:tcPr>
            <w:tcW w:w="2972" w:type="dxa"/>
            <w:shd w:val="clear" w:color="auto" w:fill="auto"/>
            <w:vAlign w:val="center"/>
          </w:tcPr>
          <w:p>
            <w:pPr>
              <w:pStyle w:val="TAC"/>
              <w:keepNext w:val="0"/>
              <w:rPr>
                <w:noProof/>
                <w:lang w:eastAsia="zh-CN"/>
              </w:rPr>
            </w:pPr>
            <w:r>
              <w:rPr>
                <w:noProof/>
                <w:lang w:eastAsia="zh-CN"/>
              </w:rPr>
              <w:t>DC_4A_n261(2A)</w:t>
            </w:r>
          </w:p>
          <w:p>
            <w:pPr>
              <w:pStyle w:val="TAC"/>
              <w:keepNext w:val="0"/>
              <w:rPr>
                <w:noProof/>
                <w:lang w:eastAsia="zh-CN"/>
              </w:rPr>
            </w:pPr>
            <w:r>
              <w:rPr>
                <w:noProof/>
                <w:lang w:eastAsia="zh-CN"/>
              </w:rPr>
              <w:t>DC_4A_n261(3A)</w:t>
            </w:r>
          </w:p>
          <w:p>
            <w:pPr>
              <w:pStyle w:val="TAC"/>
              <w:keepNext w:val="0"/>
              <w:rPr>
                <w:noProof/>
                <w:lang w:eastAsia="zh-CN"/>
              </w:rPr>
            </w:pPr>
            <w:r>
              <w:rPr>
                <w:noProof/>
                <w:lang w:eastAsia="zh-CN"/>
              </w:rPr>
              <w:t>DC_4A_n261(4A)</w:t>
            </w:r>
          </w:p>
          <w:p>
            <w:pPr>
              <w:pStyle w:val="TAC"/>
              <w:keepNext w:val="0"/>
              <w:rPr>
                <w:noProof/>
                <w:lang w:eastAsia="zh-CN"/>
              </w:rPr>
            </w:pPr>
            <w:r>
              <w:rPr>
                <w:noProof/>
                <w:lang w:eastAsia="zh-CN"/>
              </w:rPr>
              <w:t>DC_4A_n261(2H)</w:t>
            </w:r>
          </w:p>
          <w:p>
            <w:pPr>
              <w:pStyle w:val="TAC"/>
              <w:keepNext w:val="0"/>
              <w:rPr>
                <w:lang w:eastAsia="fi-FI"/>
              </w:rPr>
            </w:pPr>
            <w:r>
              <w:rPr>
                <w:lang w:eastAsia="fi-FI"/>
              </w:rPr>
              <w:t>DC_4A_n261(2I)</w:t>
            </w:r>
          </w:p>
          <w:p>
            <w:pPr>
              <w:pStyle w:val="TAC"/>
              <w:keepNext w:val="0"/>
              <w:rPr>
                <w:lang w:eastAsia="fi-FI"/>
              </w:rPr>
            </w:pPr>
            <w:r>
              <w:rPr>
                <w:lang w:eastAsia="fi-FI"/>
              </w:rPr>
              <w:t>DC_4A_n261(A-D)</w:t>
            </w:r>
          </w:p>
          <w:p>
            <w:pPr>
              <w:pStyle w:val="TAC"/>
              <w:keepNext w:val="0"/>
              <w:rPr>
                <w:noProof/>
                <w:lang w:eastAsia="zh-CN"/>
              </w:rPr>
            </w:pPr>
            <w:r>
              <w:rPr>
                <w:noProof/>
                <w:lang w:eastAsia="zh-CN"/>
              </w:rPr>
              <w:t>DC_4A_n261(A-H)</w:t>
            </w:r>
          </w:p>
          <w:p>
            <w:pPr>
              <w:pStyle w:val="TAC"/>
              <w:keepNext w:val="0"/>
              <w:rPr>
                <w:noProof/>
                <w:lang w:eastAsia="zh-CN"/>
              </w:rPr>
            </w:pPr>
            <w:r>
              <w:rPr>
                <w:noProof/>
                <w:lang w:eastAsia="zh-CN"/>
              </w:rPr>
              <w:t>DC_4A_n261(A-2H)</w:t>
            </w:r>
          </w:p>
          <w:p>
            <w:pPr>
              <w:pStyle w:val="TAC"/>
              <w:keepNext w:val="0"/>
              <w:rPr>
                <w:noProof/>
                <w:lang w:eastAsia="zh-CN"/>
              </w:rPr>
            </w:pPr>
            <w:r>
              <w:rPr>
                <w:noProof/>
                <w:lang w:eastAsia="zh-CN"/>
              </w:rPr>
              <w:t>DC_4A_n261(A-D-H)</w:t>
            </w:r>
          </w:p>
          <w:p>
            <w:pPr>
              <w:pStyle w:val="TAC"/>
              <w:keepNext w:val="0"/>
              <w:rPr>
                <w:noProof/>
                <w:lang w:eastAsia="zh-CN"/>
              </w:rPr>
            </w:pPr>
            <w:r>
              <w:rPr>
                <w:noProof/>
                <w:lang w:eastAsia="zh-CN"/>
              </w:rPr>
              <w:t>DC_4A_n261(A-G)</w:t>
            </w:r>
          </w:p>
          <w:p>
            <w:pPr>
              <w:pStyle w:val="TAC"/>
              <w:keepNext w:val="0"/>
              <w:rPr>
                <w:noProof/>
                <w:lang w:eastAsia="zh-CN"/>
              </w:rPr>
            </w:pPr>
            <w:r>
              <w:rPr>
                <w:noProof/>
                <w:lang w:eastAsia="zh-CN"/>
              </w:rPr>
              <w:t>DC_4A_n261(A-G-H)</w:t>
            </w:r>
          </w:p>
          <w:p>
            <w:pPr>
              <w:pStyle w:val="TAC"/>
              <w:keepNext w:val="0"/>
              <w:rPr>
                <w:noProof/>
                <w:lang w:eastAsia="zh-CN"/>
              </w:rPr>
            </w:pPr>
            <w:r>
              <w:rPr>
                <w:noProof/>
                <w:lang w:eastAsia="zh-CN"/>
              </w:rPr>
              <w:t>DC_4A_n261(A-I)</w:t>
            </w:r>
          </w:p>
          <w:p>
            <w:pPr>
              <w:pStyle w:val="TAC"/>
              <w:keepNext w:val="0"/>
              <w:rPr>
                <w:noProof/>
                <w:lang w:eastAsia="zh-CN"/>
              </w:rPr>
            </w:pPr>
            <w:r>
              <w:rPr>
                <w:noProof/>
                <w:lang w:eastAsia="zh-CN"/>
              </w:rPr>
              <w:t>DC_4A_n261(A-2I)</w:t>
            </w:r>
          </w:p>
          <w:p>
            <w:pPr>
              <w:pStyle w:val="TAC"/>
              <w:keepNext w:val="0"/>
              <w:rPr>
                <w:noProof/>
                <w:lang w:eastAsia="zh-CN"/>
              </w:rPr>
            </w:pPr>
            <w:r>
              <w:rPr>
                <w:noProof/>
                <w:lang w:eastAsia="zh-CN"/>
              </w:rPr>
              <w:t>DC_4A_n261(G-I)</w:t>
            </w:r>
          </w:p>
          <w:p>
            <w:pPr>
              <w:pStyle w:val="TAC"/>
              <w:keepNext w:val="0"/>
              <w:rPr>
                <w:noProof/>
                <w:lang w:eastAsia="zh-CN"/>
              </w:rPr>
            </w:pPr>
            <w:r>
              <w:rPr>
                <w:noProof/>
                <w:lang w:eastAsia="zh-CN"/>
              </w:rPr>
              <w:t>DC_4A_n261(A-G-I)</w:t>
            </w:r>
          </w:p>
          <w:p>
            <w:pPr>
              <w:pStyle w:val="TAC"/>
              <w:keepNext w:val="0"/>
              <w:rPr>
                <w:noProof/>
                <w:lang w:eastAsia="zh-CN"/>
              </w:rPr>
            </w:pPr>
            <w:r>
              <w:rPr>
                <w:noProof/>
                <w:lang w:eastAsia="zh-CN"/>
              </w:rPr>
              <w:t>DC_4A_n261(A-H-I)</w:t>
            </w:r>
          </w:p>
          <w:p>
            <w:pPr>
              <w:pStyle w:val="TAC"/>
              <w:keepNext w:val="0"/>
              <w:rPr>
                <w:noProof/>
                <w:lang w:eastAsia="zh-CN"/>
              </w:rPr>
            </w:pPr>
            <w:r>
              <w:rPr>
                <w:noProof/>
                <w:lang w:eastAsia="zh-CN"/>
              </w:rPr>
              <w:t>DC_4A_n261(G-H)</w:t>
            </w:r>
          </w:p>
          <w:p>
            <w:pPr>
              <w:pStyle w:val="TAC"/>
              <w:keepNext w:val="0"/>
              <w:rPr>
                <w:noProof/>
                <w:lang w:eastAsia="zh-CN"/>
              </w:rPr>
            </w:pPr>
            <w:r>
              <w:rPr>
                <w:noProof/>
                <w:lang w:eastAsia="zh-CN"/>
              </w:rPr>
              <w:t>DC_4A_n261(H-I)</w:t>
            </w:r>
          </w:p>
          <w:p>
            <w:pPr>
              <w:pStyle w:val="TAC"/>
              <w:keepNext w:val="0"/>
              <w:rPr>
                <w:lang w:eastAsia="fi-FI"/>
              </w:rPr>
            </w:pPr>
            <w:r>
              <w:rPr>
                <w:noProof/>
                <w:lang w:eastAsia="zh-CN"/>
              </w:rPr>
              <w:t>DC_4A_n261(D-H)</w:t>
            </w:r>
          </w:p>
        </w:tc>
        <w:tc>
          <w:tcPr>
            <w:tcW w:w="2846" w:type="dxa"/>
            <w:vAlign w:val="center"/>
          </w:tcPr>
          <w:p>
            <w:pPr>
              <w:pStyle w:val="TAC"/>
              <w:keepNext w:val="0"/>
              <w:rPr>
                <w:noProof/>
                <w:lang w:eastAsia="zh-CN"/>
              </w:rPr>
            </w:pPr>
            <w:r>
              <w:rPr>
                <w:noProof/>
                <w:lang w:eastAsia="zh-CN"/>
              </w:rPr>
              <w:t>DC_4A_n261A</w:t>
            </w:r>
          </w:p>
          <w:p>
            <w:pPr>
              <w:pStyle w:val="TAC"/>
              <w:rPr>
                <w:lang w:eastAsia="fi-FI"/>
              </w:rPr>
            </w:pPr>
            <w:r>
              <w:rPr>
                <w:lang w:eastAsia="fi-FI"/>
              </w:rPr>
              <w:t>DC_4A_n261H</w:t>
            </w:r>
          </w:p>
          <w:p>
            <w:pPr>
              <w:pStyle w:val="TAC"/>
              <w:rPr>
                <w:lang w:eastAsia="fi-FI"/>
              </w:rPr>
            </w:pPr>
            <w:r>
              <w:rPr>
                <w:noProof/>
                <w:lang w:eastAsia="zh-CN"/>
              </w:rPr>
              <w:t>DC_4A_n261I</w:t>
            </w:r>
          </w:p>
          <w:p>
            <w:pPr>
              <w:pStyle w:val="TAC"/>
              <w:keepNext w:val="0"/>
              <w:rPr>
                <w:lang w:eastAsia="fi-FI"/>
              </w:rPr>
            </w:pPr>
            <w:r>
              <w:rPr>
                <w:lang w:eastAsia="fi-FI"/>
              </w:rPr>
              <w:t>DC_4A_n261G</w:t>
            </w:r>
          </w:p>
        </w:tc>
      </w:tr>
      <w:tr>
        <w:trPr>
          <w:jc w:val="center"/>
        </w:trPr>
        <w:tc>
          <w:tcPr>
            <w:tcW w:w="2972" w:type="dxa"/>
            <w:shd w:val="clear" w:color="auto" w:fill="auto"/>
            <w:vAlign w:val="center"/>
          </w:tcPr>
          <w:p>
            <w:pPr>
              <w:pStyle w:val="TAC"/>
              <w:keepNext w:val="0"/>
              <w:rPr>
                <w:noProof/>
                <w:lang w:eastAsia="zh-CN"/>
              </w:rPr>
            </w:pPr>
            <w:r>
              <w:rPr>
                <w:noProof/>
                <w:lang w:eastAsia="zh-CN"/>
              </w:rPr>
              <w:t>DC_4A_n261A</w:t>
            </w:r>
          </w:p>
          <w:p>
            <w:pPr>
              <w:pStyle w:val="TAC"/>
              <w:keepNext w:val="0"/>
              <w:rPr>
                <w:noProof/>
                <w:lang w:eastAsia="zh-CN"/>
              </w:rPr>
            </w:pPr>
            <w:r>
              <w:rPr>
                <w:noProof/>
                <w:lang w:eastAsia="zh-CN"/>
              </w:rPr>
              <w:t>DC_4A_n261D</w:t>
            </w:r>
          </w:p>
          <w:p>
            <w:pPr>
              <w:pStyle w:val="TAC"/>
              <w:keepNext w:val="0"/>
              <w:rPr>
                <w:noProof/>
                <w:lang w:eastAsia="zh-CN"/>
              </w:rPr>
            </w:pPr>
            <w:r>
              <w:rPr>
                <w:noProof/>
                <w:lang w:eastAsia="zh-CN"/>
              </w:rPr>
              <w:t>DC_4A_n261G</w:t>
            </w:r>
          </w:p>
          <w:p>
            <w:pPr>
              <w:pStyle w:val="TAC"/>
              <w:keepNext w:val="0"/>
              <w:rPr>
                <w:noProof/>
                <w:lang w:eastAsia="zh-CN"/>
              </w:rPr>
            </w:pPr>
            <w:r>
              <w:rPr>
                <w:noProof/>
                <w:lang w:eastAsia="zh-CN"/>
              </w:rPr>
              <w:t>DC_4A_n261H</w:t>
            </w:r>
          </w:p>
          <w:p>
            <w:pPr>
              <w:pStyle w:val="TAC"/>
              <w:keepNext w:val="0"/>
              <w:rPr>
                <w:noProof/>
                <w:lang w:eastAsia="zh-CN"/>
              </w:rPr>
            </w:pPr>
            <w:r>
              <w:rPr>
                <w:noProof/>
                <w:lang w:eastAsia="zh-CN"/>
              </w:rPr>
              <w:t>DC_4A_n261I</w:t>
            </w:r>
          </w:p>
          <w:p>
            <w:pPr>
              <w:pStyle w:val="TAC"/>
              <w:keepNext w:val="0"/>
              <w:rPr>
                <w:noProof/>
                <w:lang w:eastAsia="zh-CN"/>
              </w:rPr>
            </w:pPr>
            <w:r>
              <w:rPr>
                <w:noProof/>
                <w:lang w:eastAsia="zh-CN"/>
              </w:rPr>
              <w:t>DC_4A_n261L</w:t>
            </w:r>
          </w:p>
          <w:p>
            <w:pPr>
              <w:pStyle w:val="TAC"/>
              <w:keepNext w:val="0"/>
              <w:rPr>
                <w:lang w:eastAsia="fi-FI"/>
              </w:rPr>
            </w:pPr>
            <w:r>
              <w:rPr>
                <w:noProof/>
                <w:lang w:eastAsia="zh-CN"/>
              </w:rPr>
              <w:t>DC_4A_n261M</w:t>
            </w:r>
          </w:p>
        </w:tc>
        <w:tc>
          <w:tcPr>
            <w:tcW w:w="2846" w:type="dxa"/>
            <w:vAlign w:val="center"/>
          </w:tcPr>
          <w:p>
            <w:pPr>
              <w:pStyle w:val="TAC"/>
              <w:keepNext w:val="0"/>
              <w:rPr>
                <w:noProof/>
                <w:lang w:eastAsia="zh-TW"/>
              </w:rPr>
            </w:pPr>
            <w:r>
              <w:rPr>
                <w:noProof/>
                <w:lang w:eastAsia="zh-CN"/>
              </w:rPr>
              <w:t>DC_4A_n261A</w:t>
            </w:r>
          </w:p>
          <w:p>
            <w:pPr>
              <w:pStyle w:val="TAC"/>
              <w:keepNext w:val="0"/>
              <w:rPr>
                <w:noProof/>
                <w:lang w:eastAsia="zh-TW"/>
              </w:rPr>
            </w:pPr>
            <w:r>
              <w:rPr>
                <w:noProof/>
                <w:lang w:eastAsia="zh-TW"/>
              </w:rPr>
              <w:t>DC_4A_n261D</w:t>
            </w:r>
          </w:p>
          <w:p>
            <w:pPr>
              <w:pStyle w:val="TAC"/>
              <w:keepNext w:val="0"/>
              <w:rPr>
                <w:noProof/>
                <w:lang w:eastAsia="zh-CN"/>
              </w:rPr>
            </w:pPr>
            <w:r>
              <w:rPr>
                <w:noProof/>
                <w:lang w:eastAsia="zh-CN"/>
              </w:rPr>
              <w:t>DC_4A_n261G</w:t>
            </w:r>
          </w:p>
          <w:p>
            <w:pPr>
              <w:pStyle w:val="TAC"/>
              <w:keepNext w:val="0"/>
              <w:rPr>
                <w:noProof/>
                <w:lang w:eastAsia="zh-CN"/>
              </w:rPr>
            </w:pPr>
            <w:r>
              <w:rPr>
                <w:noProof/>
                <w:lang w:eastAsia="zh-CN"/>
              </w:rPr>
              <w:t>DC_4A_n261H</w:t>
            </w:r>
          </w:p>
          <w:p>
            <w:pPr>
              <w:pStyle w:val="TAC"/>
              <w:keepNext w:val="0"/>
              <w:rPr>
                <w:lang w:eastAsia="fi-FI"/>
              </w:rPr>
            </w:pPr>
            <w:r>
              <w:rPr>
                <w:noProof/>
                <w:lang w:eastAsia="zh-CN"/>
              </w:rPr>
              <w:t>DC_4A_n261I</w:t>
            </w:r>
          </w:p>
        </w:tc>
      </w:tr>
      <w:tr>
        <w:trPr>
          <w:jc w:val="center"/>
        </w:trPr>
        <w:tc>
          <w:tcPr>
            <w:tcW w:w="2972" w:type="dxa"/>
            <w:shd w:val="clear" w:color="auto" w:fill="auto"/>
            <w:vAlign w:val="center"/>
          </w:tcPr>
          <w:p>
            <w:pPr>
              <w:pStyle w:val="TAC"/>
              <w:keepNext w:val="0"/>
              <w:rPr>
                <w:lang w:eastAsia="fi-FI"/>
              </w:rPr>
            </w:pPr>
            <w:r>
              <w:rPr>
                <w:rFonts w:cs="Arial"/>
                <w:szCs w:val="18"/>
                <w:lang w:eastAsia="ja-JP"/>
              </w:rPr>
              <w:t>DC_4A_n260A</w:t>
            </w:r>
          </w:p>
        </w:tc>
        <w:tc>
          <w:tcPr>
            <w:tcW w:w="2846" w:type="dxa"/>
            <w:vAlign w:val="center"/>
          </w:tcPr>
          <w:p>
            <w:pPr>
              <w:pStyle w:val="TAC"/>
              <w:keepNext w:val="0"/>
              <w:rPr>
                <w:lang w:eastAsia="fi-FI"/>
              </w:rPr>
            </w:pPr>
            <w:r>
              <w:rPr>
                <w:rFonts w:cs="Arial"/>
                <w:szCs w:val="18"/>
                <w:lang w:eastAsia="ja-JP"/>
              </w:rPr>
              <w:t>DC_4A_n260A</w:t>
            </w:r>
          </w:p>
        </w:tc>
      </w:tr>
      <w:tr>
        <w:trPr>
          <w:jc w:val="center"/>
        </w:trPr>
        <w:tc>
          <w:tcPr>
            <w:tcW w:w="2972" w:type="dxa"/>
            <w:shd w:val="clear" w:color="auto" w:fill="auto"/>
            <w:vAlign w:val="center"/>
          </w:tcPr>
          <w:p>
            <w:pPr>
              <w:pStyle w:val="TAC"/>
              <w:keepNext w:val="0"/>
              <w:rPr>
                <w:rFonts w:cs="Arial"/>
                <w:szCs w:val="18"/>
                <w:lang w:eastAsia="ja-JP"/>
              </w:rPr>
            </w:pPr>
            <w:r>
              <w:rPr>
                <w:rFonts w:cs="Arial"/>
                <w:szCs w:val="18"/>
                <w:lang w:eastAsia="ja-JP"/>
              </w:rPr>
              <w:t>DC_4A_n260(A-Q)</w:t>
            </w:r>
          </w:p>
          <w:p>
            <w:pPr>
              <w:pStyle w:val="TAC"/>
              <w:keepNext w:val="0"/>
              <w:rPr>
                <w:rFonts w:cs="Arial"/>
                <w:szCs w:val="18"/>
                <w:lang w:eastAsia="ja-JP"/>
              </w:rPr>
            </w:pPr>
            <w:r>
              <w:rPr>
                <w:rFonts w:cs="Arial"/>
                <w:szCs w:val="18"/>
                <w:lang w:eastAsia="ja-JP"/>
              </w:rPr>
              <w:t>DC_4A_n260(P-Q)</w:t>
            </w:r>
          </w:p>
          <w:p>
            <w:pPr>
              <w:pStyle w:val="TAC"/>
              <w:keepNext w:val="0"/>
              <w:rPr>
                <w:rFonts w:cs="Arial"/>
                <w:szCs w:val="18"/>
                <w:lang w:eastAsia="ja-JP"/>
              </w:rPr>
            </w:pPr>
            <w:r>
              <w:rPr>
                <w:rFonts w:cs="Arial"/>
                <w:szCs w:val="18"/>
                <w:lang w:eastAsia="ja-JP"/>
              </w:rPr>
              <w:t>DC_4A_n260(2A-O-P)</w:t>
            </w:r>
          </w:p>
          <w:p>
            <w:pPr>
              <w:pStyle w:val="TAC"/>
              <w:keepNext w:val="0"/>
              <w:rPr>
                <w:rFonts w:cs="Arial"/>
                <w:szCs w:val="18"/>
                <w:lang w:eastAsia="ja-JP"/>
              </w:rPr>
            </w:pPr>
            <w:r>
              <w:rPr>
                <w:rFonts w:cs="Arial"/>
                <w:szCs w:val="18"/>
                <w:lang w:eastAsia="ja-JP"/>
              </w:rPr>
              <w:t>DC_4A_n260(3A-P)</w:t>
            </w:r>
          </w:p>
          <w:p>
            <w:pPr>
              <w:pStyle w:val="TAC"/>
              <w:keepNext w:val="0"/>
              <w:rPr>
                <w:lang w:eastAsia="fi-FI"/>
              </w:rPr>
            </w:pPr>
            <w:r>
              <w:rPr>
                <w:rFonts w:cs="Arial"/>
                <w:szCs w:val="18"/>
                <w:lang w:eastAsia="ja-JP"/>
              </w:rPr>
              <w:t>DC_4A_n260(A-O-P)</w:t>
            </w:r>
          </w:p>
        </w:tc>
        <w:tc>
          <w:tcPr>
            <w:tcW w:w="2846" w:type="dxa"/>
            <w:vAlign w:val="center"/>
          </w:tcPr>
          <w:p>
            <w:pPr>
              <w:pStyle w:val="TAC"/>
              <w:keepNext w:val="0"/>
              <w:rPr>
                <w:rFonts w:cs="Arial"/>
                <w:szCs w:val="18"/>
                <w:lang w:eastAsia="ja-JP"/>
              </w:rPr>
            </w:pPr>
            <w:r>
              <w:rPr>
                <w:rFonts w:cs="Arial"/>
                <w:szCs w:val="18"/>
                <w:lang w:eastAsia="ja-JP"/>
              </w:rPr>
              <w:t>DC_4A_n260A</w:t>
            </w:r>
          </w:p>
          <w:p>
            <w:pPr>
              <w:pStyle w:val="TAC"/>
              <w:keepNext w:val="0"/>
              <w:rPr>
                <w:rFonts w:cs="Arial"/>
                <w:szCs w:val="18"/>
                <w:lang w:eastAsia="ja-JP"/>
              </w:rPr>
            </w:pPr>
            <w:r>
              <w:rPr>
                <w:rFonts w:cs="Arial"/>
                <w:szCs w:val="18"/>
                <w:lang w:eastAsia="ja-JP"/>
              </w:rPr>
              <w:t>DC_4A_n260G</w:t>
            </w:r>
          </w:p>
          <w:p>
            <w:pPr>
              <w:pStyle w:val="TAC"/>
              <w:keepNext w:val="0"/>
              <w:rPr>
                <w:rFonts w:cs="Arial"/>
                <w:szCs w:val="18"/>
                <w:lang w:eastAsia="ja-JP"/>
              </w:rPr>
            </w:pPr>
            <w:r>
              <w:rPr>
                <w:rFonts w:cs="Arial"/>
                <w:szCs w:val="18"/>
                <w:lang w:eastAsia="ja-JP"/>
              </w:rPr>
              <w:t>DC_4A_n260H</w:t>
            </w:r>
          </w:p>
          <w:p>
            <w:pPr>
              <w:pStyle w:val="TAC"/>
              <w:keepNext w:val="0"/>
              <w:rPr>
                <w:rFonts w:cs="Arial"/>
                <w:szCs w:val="18"/>
                <w:lang w:eastAsia="ja-JP"/>
              </w:rPr>
            </w:pPr>
            <w:r>
              <w:rPr>
                <w:rFonts w:cs="Arial"/>
                <w:szCs w:val="18"/>
                <w:lang w:eastAsia="ja-JP"/>
              </w:rPr>
              <w:t>DC_4A_n260O</w:t>
            </w:r>
          </w:p>
          <w:p>
            <w:pPr>
              <w:pStyle w:val="TAC"/>
              <w:keepNext w:val="0"/>
              <w:rPr>
                <w:rFonts w:cs="Arial"/>
                <w:szCs w:val="18"/>
                <w:lang w:eastAsia="ja-JP"/>
              </w:rPr>
            </w:pPr>
            <w:r>
              <w:rPr>
                <w:rFonts w:cs="Arial"/>
                <w:szCs w:val="18"/>
                <w:lang w:eastAsia="ja-JP"/>
              </w:rPr>
              <w:t>DC_4A_n260P</w:t>
            </w:r>
          </w:p>
          <w:p>
            <w:pPr>
              <w:pStyle w:val="TAC"/>
              <w:keepNext w:val="0"/>
              <w:rPr>
                <w:lang w:eastAsia="fi-FI"/>
              </w:rPr>
            </w:pPr>
            <w:r>
              <w:rPr>
                <w:rFonts w:cs="Arial"/>
                <w:szCs w:val="18"/>
                <w:lang w:eastAsia="ja-JP"/>
              </w:rPr>
              <w:t>DC_4A_n260Q</w:t>
            </w:r>
          </w:p>
        </w:tc>
      </w:tr>
      <w:tr>
        <w:trPr>
          <w:jc w:val="center"/>
        </w:trPr>
        <w:tc>
          <w:tcPr>
            <w:tcW w:w="2972" w:type="dxa"/>
            <w:shd w:val="clear" w:color="auto" w:fill="auto"/>
            <w:vAlign w:val="center"/>
          </w:tcPr>
          <w:p>
            <w:pPr>
              <w:pStyle w:val="TAC"/>
              <w:keepNext w:val="0"/>
              <w:rPr>
                <w:lang w:eastAsia="fi-FI"/>
              </w:rPr>
            </w:pPr>
            <w:r>
              <w:rPr>
                <w:lang w:eastAsia="fi-FI"/>
              </w:rPr>
              <w:t>DC_5A_n257A</w:t>
            </w:r>
          </w:p>
          <w:p>
            <w:pPr>
              <w:pStyle w:val="TAC"/>
              <w:keepNext w:val="0"/>
              <w:rPr>
                <w:lang w:eastAsia="fi-FI"/>
              </w:rPr>
            </w:pPr>
            <w:r>
              <w:rPr>
                <w:lang w:eastAsia="fi-FI"/>
              </w:rPr>
              <w:t>DC_5A_n257D</w:t>
            </w:r>
          </w:p>
          <w:p>
            <w:pPr>
              <w:pStyle w:val="TAC"/>
              <w:keepNext w:val="0"/>
              <w:rPr>
                <w:lang w:eastAsia="fi-FI"/>
              </w:rPr>
            </w:pPr>
            <w:r>
              <w:rPr>
                <w:lang w:eastAsia="fi-FI"/>
              </w:rPr>
              <w:t>DC_5A_n257E</w:t>
            </w:r>
          </w:p>
          <w:p>
            <w:pPr>
              <w:pStyle w:val="TAC"/>
              <w:keepNext w:val="0"/>
              <w:rPr>
                <w:lang w:eastAsia="fi-FI"/>
              </w:rPr>
            </w:pPr>
            <w:r>
              <w:rPr>
                <w:lang w:eastAsia="fi-FI"/>
              </w:rPr>
              <w:t>DC_5A_n257F</w:t>
            </w:r>
          </w:p>
          <w:p>
            <w:pPr>
              <w:pStyle w:val="TAC"/>
              <w:keepNext w:val="0"/>
              <w:rPr>
                <w:lang w:eastAsia="fi-FI"/>
              </w:rPr>
            </w:pPr>
            <w:r>
              <w:rPr>
                <w:lang w:eastAsia="fi-FI"/>
              </w:rPr>
              <w:t>DC_5A_n257G</w:t>
            </w:r>
          </w:p>
          <w:p>
            <w:pPr>
              <w:pStyle w:val="TAC"/>
              <w:keepNext w:val="0"/>
              <w:rPr>
                <w:lang w:eastAsia="fi-FI"/>
              </w:rPr>
            </w:pPr>
            <w:r>
              <w:rPr>
                <w:lang w:eastAsia="fi-FI"/>
              </w:rPr>
              <w:t>DC_5A_n257H</w:t>
            </w:r>
          </w:p>
          <w:p>
            <w:pPr>
              <w:pStyle w:val="TAC"/>
              <w:keepNext w:val="0"/>
              <w:rPr>
                <w:lang w:eastAsia="fi-FI"/>
              </w:rPr>
            </w:pPr>
            <w:r>
              <w:rPr>
                <w:lang w:eastAsia="fi-FI"/>
              </w:rPr>
              <w:t>DC_5A_n257I</w:t>
            </w:r>
          </w:p>
          <w:p>
            <w:pPr>
              <w:pStyle w:val="TAC"/>
              <w:keepNext w:val="0"/>
              <w:rPr>
                <w:lang w:eastAsia="fi-FI"/>
              </w:rPr>
            </w:pPr>
            <w:r>
              <w:rPr>
                <w:lang w:eastAsia="fi-FI"/>
              </w:rPr>
              <w:t>DC_5A_n257J</w:t>
            </w:r>
          </w:p>
          <w:p>
            <w:pPr>
              <w:pStyle w:val="TAC"/>
              <w:keepNext w:val="0"/>
              <w:rPr>
                <w:lang w:eastAsia="fi-FI"/>
              </w:rPr>
            </w:pPr>
            <w:r>
              <w:rPr>
                <w:lang w:eastAsia="fi-FI"/>
              </w:rPr>
              <w:t>DC_5A_n257K</w:t>
            </w:r>
          </w:p>
          <w:p>
            <w:pPr>
              <w:pStyle w:val="TAC"/>
              <w:keepNext w:val="0"/>
              <w:rPr>
                <w:lang w:eastAsia="fi-FI"/>
              </w:rPr>
            </w:pPr>
            <w:r>
              <w:rPr>
                <w:lang w:eastAsia="fi-FI"/>
              </w:rPr>
              <w:t>DC_5A_n257L</w:t>
            </w:r>
          </w:p>
          <w:p>
            <w:pPr>
              <w:pStyle w:val="TAC"/>
              <w:keepNext w:val="0"/>
              <w:rPr>
                <w:lang w:eastAsia="fi-FI"/>
              </w:rPr>
            </w:pPr>
            <w:r>
              <w:rPr>
                <w:lang w:eastAsia="fi-FI"/>
              </w:rPr>
              <w:t>DC_5A_n257M</w:t>
            </w:r>
          </w:p>
          <w:p>
            <w:pPr>
              <w:pStyle w:val="TAC"/>
              <w:keepNext w:val="0"/>
              <w:rPr>
                <w:lang w:eastAsia="fi-FI"/>
              </w:rPr>
            </w:pPr>
            <w:r>
              <w:rPr>
                <w:lang w:eastAsia="fi-FI"/>
              </w:rPr>
              <w:t>DC_5B_n257A</w:t>
            </w:r>
          </w:p>
        </w:tc>
        <w:tc>
          <w:tcPr>
            <w:tcW w:w="2846" w:type="dxa"/>
            <w:vAlign w:val="center"/>
          </w:tcPr>
          <w:p>
            <w:pPr>
              <w:pStyle w:val="TAC"/>
              <w:keepNext w:val="0"/>
              <w:rPr>
                <w:lang w:eastAsia="fi-FI"/>
              </w:rPr>
            </w:pPr>
            <w:r>
              <w:rPr>
                <w:lang w:eastAsia="fi-FI"/>
              </w:rPr>
              <w:t>DC_5A_n257A</w:t>
            </w:r>
          </w:p>
          <w:p>
            <w:pPr>
              <w:pStyle w:val="TAC"/>
              <w:keepNext w:val="0"/>
              <w:rPr>
                <w:lang w:eastAsia="fi-FI"/>
              </w:rPr>
            </w:pPr>
            <w:r>
              <w:rPr>
                <w:lang w:eastAsia="fi-FI"/>
              </w:rPr>
              <w:t>DC_5B_n257A</w:t>
            </w:r>
          </w:p>
        </w:tc>
      </w:tr>
      <w:tr>
        <w:trPr>
          <w:jc w:val="center"/>
        </w:trPr>
        <w:tc>
          <w:tcPr>
            <w:tcW w:w="2972" w:type="dxa"/>
            <w:shd w:val="clear" w:color="auto" w:fill="auto"/>
            <w:vAlign w:val="center"/>
          </w:tcPr>
          <w:p>
            <w:pPr>
              <w:pStyle w:val="TAC"/>
              <w:keepNext w:val="0"/>
              <w:rPr>
                <w:lang w:eastAsia="ko-KR"/>
              </w:rPr>
            </w:pPr>
            <w:r>
              <w:rPr>
                <w:noProof/>
                <w:lang w:eastAsia="zh-CN"/>
              </w:rPr>
              <w:t>DC_5A-5A_n257A</w:t>
            </w:r>
          </w:p>
        </w:tc>
        <w:tc>
          <w:tcPr>
            <w:tcW w:w="2846" w:type="dxa"/>
            <w:vAlign w:val="center"/>
          </w:tcPr>
          <w:p>
            <w:pPr>
              <w:pStyle w:val="TAC"/>
              <w:keepNext w:val="0"/>
              <w:rPr>
                <w:lang w:eastAsia="fi-FI"/>
              </w:rPr>
            </w:pPr>
            <w:r>
              <w:rPr>
                <w:noProof/>
                <w:lang w:eastAsia="zh-CN"/>
              </w:rPr>
              <w:t>DC_5A_n257A</w:t>
            </w:r>
          </w:p>
        </w:tc>
      </w:tr>
      <w:tr>
        <w:trPr>
          <w:jc w:val="center"/>
        </w:trPr>
        <w:tc>
          <w:tcPr>
            <w:tcW w:w="2972" w:type="dxa"/>
            <w:shd w:val="clear" w:color="auto" w:fill="auto"/>
            <w:vAlign w:val="center"/>
          </w:tcPr>
          <w:p>
            <w:pPr>
              <w:pStyle w:val="TAC"/>
              <w:keepNext w:val="0"/>
              <w:rPr>
                <w:noProof/>
                <w:lang w:eastAsia="zh-CN"/>
              </w:rPr>
            </w:pPr>
            <w:r>
              <w:rPr>
                <w:lang w:eastAsia="fi-FI"/>
              </w:rPr>
              <w:t>DC_</w:t>
            </w:r>
            <w:r>
              <w:rPr>
                <w:lang w:eastAsia="zh-CN"/>
              </w:rPr>
              <w:t>5A_n258A</w:t>
            </w:r>
          </w:p>
        </w:tc>
        <w:tc>
          <w:tcPr>
            <w:tcW w:w="2846" w:type="dxa"/>
            <w:vAlign w:val="center"/>
          </w:tcPr>
          <w:p>
            <w:pPr>
              <w:pStyle w:val="TAC"/>
              <w:keepNext w:val="0"/>
              <w:rPr>
                <w:noProof/>
                <w:lang w:eastAsia="zh-CN"/>
              </w:rPr>
            </w:pPr>
            <w:r>
              <w:rPr>
                <w:lang w:eastAsia="fi-FI"/>
              </w:rPr>
              <w:t>DC_</w:t>
            </w:r>
            <w:r>
              <w:rPr>
                <w:lang w:eastAsia="zh-CN"/>
              </w:rPr>
              <w:t>5A_n258A</w:t>
            </w:r>
          </w:p>
        </w:tc>
      </w:tr>
      <w:tr>
        <w:trPr>
          <w:jc w:val="center"/>
        </w:trPr>
        <w:tc>
          <w:tcPr>
            <w:tcW w:w="2972" w:type="dxa"/>
            <w:shd w:val="clear" w:color="auto" w:fill="auto"/>
            <w:vAlign w:val="center"/>
          </w:tcPr>
          <w:p>
            <w:pPr>
              <w:pStyle w:val="TAC"/>
              <w:keepNext w:val="0"/>
              <w:rPr>
                <w:lang w:eastAsia="fi-FI"/>
              </w:rPr>
            </w:pPr>
            <w:r>
              <w:rPr>
                <w:lang w:eastAsia="fi-FI"/>
              </w:rPr>
              <w:t>DC_5A_n260A</w:t>
            </w:r>
          </w:p>
          <w:p>
            <w:pPr>
              <w:pStyle w:val="TAC"/>
              <w:keepNext w:val="0"/>
              <w:rPr>
                <w:lang w:eastAsia="fi-FI"/>
              </w:rPr>
            </w:pPr>
            <w:r>
              <w:rPr>
                <w:lang w:eastAsia="fi-FI"/>
              </w:rPr>
              <w:t>DC_5A_n260B</w:t>
            </w:r>
          </w:p>
          <w:p>
            <w:pPr>
              <w:pStyle w:val="TAC"/>
              <w:keepNext w:val="0"/>
              <w:rPr>
                <w:lang w:eastAsia="fi-FI"/>
              </w:rPr>
            </w:pPr>
            <w:r>
              <w:rPr>
                <w:lang w:eastAsia="fi-FI"/>
              </w:rPr>
              <w:t>DC_5A_n260C</w:t>
            </w:r>
          </w:p>
          <w:p>
            <w:pPr>
              <w:pStyle w:val="TAC"/>
              <w:keepNext w:val="0"/>
              <w:rPr>
                <w:lang w:eastAsia="fi-FI"/>
              </w:rPr>
            </w:pPr>
            <w:r>
              <w:rPr>
                <w:lang w:eastAsia="fi-FI"/>
              </w:rPr>
              <w:t>DC_5A_n260D</w:t>
            </w:r>
          </w:p>
          <w:p>
            <w:pPr>
              <w:pStyle w:val="TAC"/>
              <w:keepNext w:val="0"/>
              <w:rPr>
                <w:lang w:eastAsia="fi-FI"/>
              </w:rPr>
            </w:pPr>
            <w:r>
              <w:rPr>
                <w:lang w:eastAsia="fi-FI"/>
              </w:rPr>
              <w:t>DC_5A_n260E</w:t>
            </w:r>
          </w:p>
          <w:p>
            <w:pPr>
              <w:pStyle w:val="TAC"/>
              <w:keepNext w:val="0"/>
              <w:rPr>
                <w:lang w:eastAsia="fi-FI"/>
              </w:rPr>
            </w:pPr>
            <w:r>
              <w:rPr>
                <w:lang w:eastAsia="fi-FI"/>
              </w:rPr>
              <w:t>DC_5A_n260F</w:t>
            </w:r>
          </w:p>
          <w:p>
            <w:pPr>
              <w:pStyle w:val="TAC"/>
              <w:keepNext w:val="0"/>
              <w:rPr>
                <w:lang w:eastAsia="fi-FI"/>
              </w:rPr>
            </w:pPr>
            <w:r>
              <w:rPr>
                <w:lang w:eastAsia="fi-FI"/>
              </w:rPr>
              <w:t>DC_5A_n260G</w:t>
            </w:r>
          </w:p>
          <w:p>
            <w:pPr>
              <w:pStyle w:val="TAC"/>
              <w:keepNext w:val="0"/>
              <w:rPr>
                <w:lang w:eastAsia="fi-FI"/>
              </w:rPr>
            </w:pPr>
            <w:r>
              <w:rPr>
                <w:lang w:eastAsia="fi-FI"/>
              </w:rPr>
              <w:t>DC_5A_n260H</w:t>
            </w:r>
          </w:p>
          <w:p>
            <w:pPr>
              <w:pStyle w:val="TAC"/>
              <w:keepNext w:val="0"/>
              <w:rPr>
                <w:lang w:eastAsia="fi-FI"/>
              </w:rPr>
            </w:pPr>
            <w:r>
              <w:rPr>
                <w:lang w:eastAsia="fi-FI"/>
              </w:rPr>
              <w:t>DC_5A_n260I</w:t>
            </w:r>
          </w:p>
          <w:p>
            <w:pPr>
              <w:pStyle w:val="TAC"/>
              <w:keepNext w:val="0"/>
              <w:rPr>
                <w:lang w:eastAsia="fi-FI"/>
              </w:rPr>
            </w:pPr>
            <w:r>
              <w:rPr>
                <w:lang w:eastAsia="fi-FI"/>
              </w:rPr>
              <w:t>DC_5A_n260J</w:t>
            </w:r>
          </w:p>
          <w:p>
            <w:pPr>
              <w:pStyle w:val="TAC"/>
              <w:keepNext w:val="0"/>
              <w:rPr>
                <w:lang w:eastAsia="fi-FI"/>
              </w:rPr>
            </w:pPr>
            <w:r>
              <w:rPr>
                <w:lang w:eastAsia="fi-FI"/>
              </w:rPr>
              <w:t>DC_5A_n260K</w:t>
            </w:r>
          </w:p>
          <w:p>
            <w:pPr>
              <w:pStyle w:val="TAC"/>
              <w:keepNext w:val="0"/>
              <w:rPr>
                <w:lang w:eastAsia="fi-FI"/>
              </w:rPr>
            </w:pPr>
            <w:r>
              <w:rPr>
                <w:lang w:eastAsia="fi-FI"/>
              </w:rPr>
              <w:t>DC_5A_n260L</w:t>
            </w:r>
          </w:p>
          <w:p>
            <w:pPr>
              <w:pStyle w:val="TAC"/>
              <w:keepNext w:val="0"/>
              <w:rPr>
                <w:lang w:eastAsia="fi-FI"/>
              </w:rPr>
            </w:pPr>
            <w:r>
              <w:rPr>
                <w:lang w:eastAsia="fi-FI"/>
              </w:rPr>
              <w:t>DC_5A_n260M</w:t>
            </w:r>
          </w:p>
          <w:p>
            <w:pPr>
              <w:pStyle w:val="TAC"/>
              <w:keepNext w:val="0"/>
              <w:rPr>
                <w:lang w:eastAsia="fi-FI"/>
              </w:rPr>
            </w:pPr>
            <w:r>
              <w:rPr>
                <w:lang w:eastAsia="fi-FI"/>
              </w:rPr>
              <w:t>DC_5A_n260O</w:t>
            </w:r>
          </w:p>
          <w:p>
            <w:pPr>
              <w:pStyle w:val="TAC"/>
              <w:keepNext w:val="0"/>
              <w:rPr>
                <w:lang w:eastAsia="fi-FI"/>
              </w:rPr>
            </w:pPr>
            <w:r>
              <w:rPr>
                <w:lang w:eastAsia="fi-FI"/>
              </w:rPr>
              <w:t>DC_5A_n260P</w:t>
            </w:r>
          </w:p>
          <w:p>
            <w:pPr>
              <w:pStyle w:val="TAC"/>
              <w:keepNext w:val="0"/>
              <w:rPr>
                <w:lang w:eastAsia="fi-FI"/>
              </w:rPr>
            </w:pPr>
            <w:r>
              <w:rPr>
                <w:lang w:eastAsia="fi-FI"/>
              </w:rPr>
              <w:t>DC_5A_n260Q</w:t>
            </w:r>
          </w:p>
          <w:p>
            <w:pPr>
              <w:pStyle w:val="TAC"/>
              <w:keepNext w:val="0"/>
              <w:rPr>
                <w:lang w:eastAsia="fi-FI"/>
              </w:rPr>
            </w:pPr>
            <w:r>
              <w:rPr>
                <w:noProof/>
                <w:lang w:eastAsia="zh-CN"/>
              </w:rPr>
              <w:t>DC_5B_n260A</w:t>
            </w:r>
          </w:p>
        </w:tc>
        <w:tc>
          <w:tcPr>
            <w:tcW w:w="2846" w:type="dxa"/>
            <w:vAlign w:val="center"/>
          </w:tcPr>
          <w:p>
            <w:pPr>
              <w:pStyle w:val="TAC"/>
              <w:keepNext w:val="0"/>
              <w:rPr>
                <w:lang w:eastAsia="fi-FI"/>
              </w:rPr>
            </w:pPr>
            <w:r>
              <w:rPr>
                <w:lang w:eastAsia="fi-FI"/>
              </w:rPr>
              <w:t>DC_5A_n260A</w:t>
            </w:r>
          </w:p>
          <w:p>
            <w:pPr>
              <w:pStyle w:val="TAC"/>
              <w:keepNext w:val="0"/>
              <w:rPr>
                <w:rFonts w:cs="Arial"/>
                <w:szCs w:val="18"/>
              </w:rPr>
            </w:pPr>
            <w:r>
              <w:rPr>
                <w:rFonts w:cs="Arial"/>
                <w:szCs w:val="18"/>
              </w:rPr>
              <w:t>DC_5A_n260G</w:t>
            </w:r>
          </w:p>
          <w:p>
            <w:pPr>
              <w:pStyle w:val="TAC"/>
              <w:keepNext w:val="0"/>
              <w:rPr>
                <w:rFonts w:cs="Arial"/>
                <w:szCs w:val="18"/>
              </w:rPr>
            </w:pPr>
            <w:r>
              <w:rPr>
                <w:rFonts w:cs="Arial"/>
                <w:szCs w:val="18"/>
              </w:rPr>
              <w:t>DC_5A_n260H</w:t>
            </w:r>
          </w:p>
          <w:p>
            <w:pPr>
              <w:pStyle w:val="TAC"/>
              <w:keepNext w:val="0"/>
              <w:rPr>
                <w:rFonts w:cs="Arial"/>
                <w:szCs w:val="18"/>
              </w:rPr>
            </w:pPr>
            <w:r>
              <w:rPr>
                <w:rFonts w:cs="Arial"/>
                <w:szCs w:val="18"/>
              </w:rPr>
              <w:t>DC_5A_n260O</w:t>
            </w:r>
          </w:p>
          <w:p>
            <w:pPr>
              <w:pStyle w:val="TAC"/>
              <w:keepNext w:val="0"/>
              <w:rPr>
                <w:rFonts w:cs="Arial"/>
                <w:szCs w:val="18"/>
              </w:rPr>
            </w:pPr>
            <w:r>
              <w:rPr>
                <w:rFonts w:cs="Arial"/>
                <w:szCs w:val="18"/>
              </w:rPr>
              <w:t>DC_5A_n260P</w:t>
            </w:r>
          </w:p>
          <w:p>
            <w:pPr>
              <w:pStyle w:val="TAC"/>
              <w:keepNext w:val="0"/>
              <w:rPr>
                <w:lang w:eastAsia="fi-FI"/>
              </w:rPr>
            </w:pPr>
            <w:r>
              <w:rPr>
                <w:rFonts w:cs="Arial"/>
                <w:szCs w:val="18"/>
              </w:rPr>
              <w:t>DC_5A_n260Q</w:t>
            </w:r>
          </w:p>
          <w:p>
            <w:pPr>
              <w:pStyle w:val="TAC"/>
              <w:keepNext w:val="0"/>
              <w:rPr>
                <w:lang w:eastAsia="fi-FI"/>
              </w:rPr>
            </w:pPr>
            <w:r>
              <w:rPr>
                <w:noProof/>
                <w:lang w:eastAsia="zh-CN"/>
              </w:rPr>
              <w:t>DC_5B_n260A</w:t>
            </w:r>
          </w:p>
        </w:tc>
      </w:tr>
      <w:tr>
        <w:trPr>
          <w:jc w:val="center"/>
        </w:trPr>
        <w:tc>
          <w:tcPr>
            <w:tcW w:w="2972" w:type="dxa"/>
            <w:shd w:val="clear" w:color="auto" w:fill="auto"/>
            <w:vAlign w:val="center"/>
          </w:tcPr>
          <w:p>
            <w:pPr>
              <w:pStyle w:val="TAC"/>
              <w:keepNext w:val="0"/>
              <w:rPr>
                <w:lang w:eastAsia="fi-FI"/>
              </w:rPr>
            </w:pPr>
            <w:r>
              <w:rPr>
                <w:lang w:eastAsia="fi-FI"/>
              </w:rPr>
              <w:t>DC_5A_n260(2A)</w:t>
            </w:r>
          </w:p>
          <w:p>
            <w:pPr>
              <w:pStyle w:val="TAC"/>
              <w:keepNext w:val="0"/>
              <w:rPr>
                <w:lang w:eastAsia="fi-FI"/>
              </w:rPr>
            </w:pPr>
            <w:r>
              <w:rPr>
                <w:lang w:eastAsia="fi-FI"/>
              </w:rPr>
              <w:t>DC_5A_n260(3A)</w:t>
            </w:r>
          </w:p>
          <w:p>
            <w:pPr>
              <w:pStyle w:val="TAC"/>
              <w:keepNext w:val="0"/>
              <w:rPr>
                <w:lang w:eastAsia="fi-FI"/>
              </w:rPr>
            </w:pPr>
            <w:r>
              <w:rPr>
                <w:lang w:eastAsia="fi-FI"/>
              </w:rPr>
              <w:t>DC_5A_n260(4A)</w:t>
            </w:r>
          </w:p>
          <w:p>
            <w:pPr>
              <w:pStyle w:val="TAC"/>
              <w:keepNext w:val="0"/>
              <w:rPr>
                <w:lang w:eastAsia="fi-FI"/>
              </w:rPr>
            </w:pPr>
            <w:r>
              <w:rPr>
                <w:lang w:eastAsia="fi-FI"/>
              </w:rPr>
              <w:t>DC_5A_260(5A)</w:t>
            </w:r>
          </w:p>
          <w:p>
            <w:pPr>
              <w:pStyle w:val="TAC"/>
              <w:keepNext w:val="0"/>
              <w:rPr>
                <w:lang w:eastAsia="fi-FI"/>
              </w:rPr>
            </w:pPr>
            <w:r>
              <w:rPr>
                <w:lang w:eastAsia="fi-FI"/>
              </w:rPr>
              <w:t>DC_5A_260(6A)</w:t>
            </w:r>
          </w:p>
          <w:p>
            <w:pPr>
              <w:pStyle w:val="TAC"/>
              <w:keepNext w:val="0"/>
              <w:rPr>
                <w:lang w:eastAsia="fi-FI"/>
              </w:rPr>
            </w:pPr>
            <w:r>
              <w:rPr>
                <w:lang w:eastAsia="fi-FI"/>
              </w:rPr>
              <w:t>DC_5A_260(7A)</w:t>
            </w:r>
          </w:p>
          <w:p>
            <w:pPr>
              <w:pStyle w:val="TAC"/>
              <w:keepNext w:val="0"/>
              <w:rPr>
                <w:lang w:eastAsia="fi-FI"/>
              </w:rPr>
            </w:pPr>
            <w:r>
              <w:rPr>
                <w:lang w:eastAsia="fi-FI"/>
              </w:rPr>
              <w:t>DC_5A_260(8A)</w:t>
            </w:r>
          </w:p>
          <w:p>
            <w:pPr>
              <w:pStyle w:val="TAC"/>
              <w:keepNext w:val="0"/>
              <w:rPr>
                <w:lang w:eastAsia="fi-FI"/>
              </w:rPr>
            </w:pPr>
            <w:r>
              <w:rPr>
                <w:lang w:eastAsia="fi-FI"/>
              </w:rPr>
              <w:t>DC_5A_260(9A)</w:t>
            </w:r>
          </w:p>
          <w:p>
            <w:pPr>
              <w:pStyle w:val="TAC"/>
              <w:keepNext w:val="0"/>
              <w:rPr>
                <w:lang w:eastAsia="fi-FI"/>
              </w:rPr>
            </w:pPr>
            <w:r>
              <w:rPr>
                <w:lang w:eastAsia="fi-FI"/>
              </w:rPr>
              <w:t>DC_5A_260(10A)</w:t>
            </w:r>
          </w:p>
          <w:p>
            <w:pPr>
              <w:pStyle w:val="TAC"/>
              <w:keepNext w:val="0"/>
              <w:rPr>
                <w:lang w:eastAsia="fi-FI"/>
              </w:rPr>
            </w:pPr>
            <w:r>
              <w:rPr>
                <w:lang w:eastAsia="fi-FI"/>
              </w:rPr>
              <w:t>DC_5A_n260(A-I)</w:t>
            </w:r>
          </w:p>
          <w:p>
            <w:pPr>
              <w:pStyle w:val="TAC"/>
              <w:keepNext w:val="0"/>
              <w:rPr>
                <w:lang w:eastAsia="fi-FI"/>
              </w:rPr>
            </w:pPr>
            <w:r>
              <w:rPr>
                <w:lang w:eastAsia="fi-FI"/>
              </w:rPr>
              <w:t>DC_5A_n260(A-P-Q)</w:t>
            </w:r>
          </w:p>
          <w:p>
            <w:pPr>
              <w:pStyle w:val="TAC"/>
              <w:keepNext w:val="0"/>
              <w:rPr>
                <w:lang w:eastAsia="fi-FI"/>
              </w:rPr>
            </w:pPr>
            <w:r>
              <w:rPr>
                <w:lang w:eastAsia="fi-FI"/>
              </w:rPr>
              <w:t>DC_5A_n260(3A-O-P)</w:t>
            </w:r>
          </w:p>
          <w:p>
            <w:pPr>
              <w:pStyle w:val="TAC"/>
              <w:keepNext w:val="0"/>
              <w:rPr>
                <w:lang w:eastAsia="fi-FI"/>
              </w:rPr>
            </w:pPr>
            <w:r>
              <w:rPr>
                <w:lang w:eastAsia="fi-FI"/>
              </w:rPr>
              <w:t>DC_5A_n260(D-G)</w:t>
            </w:r>
          </w:p>
          <w:p>
            <w:pPr>
              <w:pStyle w:val="TAC"/>
              <w:keepNext w:val="0"/>
              <w:rPr>
                <w:lang w:eastAsia="fi-FI"/>
              </w:rPr>
            </w:pPr>
            <w:r>
              <w:rPr>
                <w:lang w:eastAsia="fi-FI"/>
              </w:rPr>
              <w:t>DC_5A_n260(D-H)</w:t>
            </w:r>
          </w:p>
          <w:p>
            <w:pPr>
              <w:pStyle w:val="TAC"/>
              <w:keepNext w:val="0"/>
              <w:rPr>
                <w:lang w:eastAsia="fi-FI"/>
              </w:rPr>
            </w:pPr>
            <w:r>
              <w:rPr>
                <w:lang w:eastAsia="fi-FI"/>
              </w:rPr>
              <w:t>DC_5A_n260(D-I)</w:t>
            </w:r>
          </w:p>
          <w:p>
            <w:pPr>
              <w:pStyle w:val="TAC"/>
              <w:keepNext w:val="0"/>
              <w:rPr>
                <w:lang w:eastAsia="fi-FI"/>
              </w:rPr>
            </w:pPr>
            <w:r>
              <w:rPr>
                <w:lang w:eastAsia="fi-FI"/>
              </w:rPr>
              <w:t>DC_5A_n260(D-O)</w:t>
            </w:r>
          </w:p>
          <w:p>
            <w:pPr>
              <w:pStyle w:val="TAC"/>
              <w:keepNext w:val="0"/>
              <w:rPr>
                <w:lang w:eastAsia="fi-FI"/>
              </w:rPr>
            </w:pPr>
            <w:r>
              <w:rPr>
                <w:lang w:eastAsia="fi-FI"/>
              </w:rPr>
              <w:t>DC_5A_n260(D-P)</w:t>
            </w:r>
          </w:p>
          <w:p>
            <w:pPr>
              <w:pStyle w:val="TAC"/>
              <w:keepNext w:val="0"/>
              <w:rPr>
                <w:lang w:eastAsia="fi-FI"/>
              </w:rPr>
            </w:pPr>
            <w:r>
              <w:rPr>
                <w:lang w:eastAsia="fi-FI"/>
              </w:rPr>
              <w:t>DC_5A_n260(D-Q)</w:t>
            </w:r>
          </w:p>
          <w:p>
            <w:pPr>
              <w:pStyle w:val="TAC"/>
              <w:keepNext w:val="0"/>
              <w:rPr>
                <w:lang w:eastAsia="fi-FI"/>
              </w:rPr>
            </w:pPr>
            <w:r>
              <w:rPr>
                <w:lang w:eastAsia="fi-FI"/>
              </w:rPr>
              <w:t>DC_5A_n260(E-O)</w:t>
            </w:r>
          </w:p>
          <w:p>
            <w:pPr>
              <w:pStyle w:val="TAC"/>
              <w:keepNext w:val="0"/>
              <w:rPr>
                <w:lang w:eastAsia="fi-FI"/>
              </w:rPr>
            </w:pPr>
            <w:r>
              <w:rPr>
                <w:lang w:eastAsia="fi-FI"/>
              </w:rPr>
              <w:t>DC_5A_n260(E-P)</w:t>
            </w:r>
          </w:p>
          <w:p>
            <w:pPr>
              <w:pStyle w:val="TAC"/>
              <w:keepNext w:val="0"/>
              <w:rPr>
                <w:lang w:eastAsia="fi-FI"/>
              </w:rPr>
            </w:pPr>
            <w:r>
              <w:rPr>
                <w:lang w:eastAsia="fi-FI"/>
              </w:rPr>
              <w:t>DC_5A_n260(E-Q)</w:t>
            </w:r>
          </w:p>
          <w:p>
            <w:pPr>
              <w:pStyle w:val="TAC"/>
              <w:keepNext w:val="0"/>
              <w:rPr>
                <w:lang w:eastAsia="fi-FI"/>
              </w:rPr>
            </w:pPr>
            <w:r>
              <w:rPr>
                <w:lang w:eastAsia="fi-FI"/>
              </w:rPr>
              <w:t>DC_5A_n260(G-I)</w:t>
            </w:r>
          </w:p>
          <w:p>
            <w:pPr>
              <w:pStyle w:val="TAC"/>
              <w:keepNext w:val="0"/>
              <w:rPr>
                <w:lang w:eastAsia="fi-FI"/>
              </w:rPr>
            </w:pPr>
            <w:r>
              <w:rPr>
                <w:lang w:eastAsia="fi-FI"/>
              </w:rPr>
              <w:t>DC_5A_n260(2G)</w:t>
            </w:r>
          </w:p>
          <w:p>
            <w:pPr>
              <w:pStyle w:val="TAC"/>
              <w:keepNext w:val="0"/>
              <w:rPr>
                <w:lang w:eastAsia="fi-FI"/>
              </w:rPr>
            </w:pPr>
            <w:r>
              <w:rPr>
                <w:lang w:eastAsia="fi-FI"/>
              </w:rPr>
              <w:t>DC_5A_n260(2H)</w:t>
            </w:r>
          </w:p>
          <w:p>
            <w:pPr>
              <w:pStyle w:val="TAC"/>
              <w:keepNext w:val="0"/>
              <w:rPr>
                <w:lang w:eastAsia="fi-FI"/>
              </w:rPr>
            </w:pPr>
            <w:r>
              <w:rPr>
                <w:lang w:eastAsia="fi-FI"/>
              </w:rPr>
              <w:t>DC_5A_n260(2O)</w:t>
            </w:r>
          </w:p>
          <w:p>
            <w:pPr>
              <w:pStyle w:val="TAC"/>
              <w:keepNext w:val="0"/>
              <w:rPr>
                <w:lang w:eastAsia="fi-FI"/>
              </w:rPr>
            </w:pPr>
            <w:r>
              <w:rPr>
                <w:lang w:eastAsia="fi-FI"/>
              </w:rPr>
              <w:t>DC_5A_n260(3O)</w:t>
            </w:r>
          </w:p>
          <w:p>
            <w:pPr>
              <w:pStyle w:val="TAC"/>
              <w:keepNext w:val="0"/>
              <w:rPr>
                <w:lang w:eastAsia="fi-FI"/>
              </w:rPr>
            </w:pPr>
            <w:r>
              <w:rPr>
                <w:lang w:eastAsia="fi-FI"/>
              </w:rPr>
              <w:t>DC_5A_n260(4O)</w:t>
            </w:r>
          </w:p>
          <w:p>
            <w:pPr>
              <w:pStyle w:val="TAC"/>
              <w:keepNext w:val="0"/>
              <w:rPr>
                <w:lang w:eastAsia="fi-FI"/>
              </w:rPr>
            </w:pPr>
            <w:r>
              <w:rPr>
                <w:lang w:eastAsia="fi-FI"/>
              </w:rPr>
              <w:t>DC_5A_n260(2P)</w:t>
            </w:r>
          </w:p>
          <w:p>
            <w:pPr>
              <w:pStyle w:val="TAC"/>
              <w:keepNext w:val="0"/>
              <w:rPr>
                <w:lang w:eastAsia="fi-FI"/>
              </w:rPr>
            </w:pPr>
            <w:r>
              <w:rPr>
                <w:lang w:eastAsia="fi-FI"/>
              </w:rPr>
              <w:t>DC_5A_n260(3P)</w:t>
            </w:r>
          </w:p>
          <w:p>
            <w:pPr>
              <w:pStyle w:val="TAC"/>
              <w:keepNext w:val="0"/>
              <w:rPr>
                <w:lang w:eastAsia="fi-FI"/>
              </w:rPr>
            </w:pPr>
            <w:r>
              <w:rPr>
                <w:lang w:eastAsia="fi-FI"/>
              </w:rPr>
              <w:t>DC_5A_n260(4P)</w:t>
            </w:r>
          </w:p>
          <w:p>
            <w:pPr>
              <w:pStyle w:val="TAC"/>
              <w:keepNext w:val="0"/>
              <w:rPr>
                <w:lang w:eastAsia="fi-FI"/>
              </w:rPr>
            </w:pPr>
            <w:r>
              <w:rPr>
                <w:lang w:eastAsia="fi-FI"/>
              </w:rPr>
              <w:t>DC_5A_n260(2A-O)</w:t>
            </w:r>
          </w:p>
          <w:p>
            <w:pPr>
              <w:pStyle w:val="TAC"/>
              <w:keepNext w:val="0"/>
              <w:rPr>
                <w:lang w:eastAsia="fi-FI"/>
              </w:rPr>
            </w:pPr>
            <w:r>
              <w:rPr>
                <w:lang w:eastAsia="fi-FI"/>
              </w:rPr>
              <w:t>DC_5A_n260(A-2O)</w:t>
            </w:r>
          </w:p>
          <w:p>
            <w:pPr>
              <w:pStyle w:val="TAC"/>
              <w:keepNext w:val="0"/>
              <w:rPr>
                <w:lang w:eastAsia="fi-FI"/>
              </w:rPr>
            </w:pPr>
            <w:r>
              <w:rPr>
                <w:lang w:eastAsia="fi-FI"/>
              </w:rPr>
              <w:t>DC_5A_n260(2A-G)</w:t>
            </w:r>
          </w:p>
          <w:p>
            <w:pPr>
              <w:pStyle w:val="TAC"/>
              <w:keepNext w:val="0"/>
              <w:rPr>
                <w:lang w:eastAsia="fi-FI"/>
              </w:rPr>
            </w:pPr>
            <w:r>
              <w:rPr>
                <w:lang w:eastAsia="fi-FI"/>
              </w:rPr>
              <w:t>DC_5A_n260(A-2G)</w:t>
            </w:r>
          </w:p>
          <w:p>
            <w:pPr>
              <w:pStyle w:val="TAC"/>
              <w:keepNext w:val="0"/>
              <w:rPr>
                <w:lang w:eastAsia="fi-FI"/>
              </w:rPr>
            </w:pPr>
            <w:r>
              <w:rPr>
                <w:lang w:eastAsia="fi-FI"/>
              </w:rPr>
              <w:t>DC_5A_n260(2A-2G)</w:t>
            </w:r>
          </w:p>
          <w:p>
            <w:pPr>
              <w:pStyle w:val="TAC"/>
              <w:keepNext w:val="0"/>
              <w:rPr>
                <w:lang w:eastAsia="fi-FI"/>
              </w:rPr>
            </w:pPr>
            <w:r>
              <w:rPr>
                <w:lang w:eastAsia="fi-FI"/>
              </w:rPr>
              <w:t>DC_5A_n260(2G-O)</w:t>
            </w:r>
          </w:p>
          <w:p>
            <w:pPr>
              <w:pStyle w:val="TAC"/>
              <w:keepNext w:val="0"/>
              <w:rPr>
                <w:lang w:eastAsia="fi-FI"/>
              </w:rPr>
            </w:pPr>
            <w:r>
              <w:rPr>
                <w:lang w:eastAsia="fi-FI"/>
              </w:rPr>
              <w:t>DC_5A_n260(2A-2G-O)</w:t>
            </w:r>
          </w:p>
          <w:p>
            <w:pPr>
              <w:pStyle w:val="TAC"/>
              <w:keepNext w:val="0"/>
              <w:rPr>
                <w:lang w:eastAsia="fi-FI"/>
              </w:rPr>
            </w:pPr>
            <w:r>
              <w:rPr>
                <w:lang w:eastAsia="fi-FI"/>
              </w:rPr>
              <w:t>DC_5A_n260(A-2H)</w:t>
            </w:r>
          </w:p>
          <w:p>
            <w:pPr>
              <w:pStyle w:val="TAC"/>
              <w:keepNext w:val="0"/>
              <w:rPr>
                <w:lang w:eastAsia="fi-FI"/>
              </w:rPr>
            </w:pPr>
            <w:r>
              <w:rPr>
                <w:lang w:eastAsia="fi-FI"/>
              </w:rPr>
              <w:t>DC_5A_n260(2A-H)</w:t>
            </w:r>
          </w:p>
          <w:p>
            <w:pPr>
              <w:pStyle w:val="TAC"/>
              <w:keepNext w:val="0"/>
              <w:rPr>
                <w:lang w:eastAsia="fi-FI"/>
              </w:rPr>
            </w:pPr>
            <w:r>
              <w:rPr>
                <w:lang w:eastAsia="fi-FI"/>
              </w:rPr>
              <w:t>DC_5A_n260(2A-2H)</w:t>
            </w:r>
          </w:p>
          <w:p>
            <w:pPr>
              <w:pStyle w:val="TAC"/>
              <w:keepNext w:val="0"/>
              <w:rPr>
                <w:lang w:eastAsia="fi-FI"/>
              </w:rPr>
            </w:pPr>
            <w:r>
              <w:rPr>
                <w:lang w:eastAsia="fi-FI"/>
              </w:rPr>
              <w:t>DC_5A_n260(2A-2O)</w:t>
            </w:r>
          </w:p>
          <w:p>
            <w:pPr>
              <w:pStyle w:val="TAC"/>
              <w:keepNext w:val="0"/>
              <w:rPr>
                <w:lang w:eastAsia="fi-FI"/>
              </w:rPr>
            </w:pPr>
            <w:r>
              <w:rPr>
                <w:lang w:eastAsia="fi-FI"/>
              </w:rPr>
              <w:t>DC_5A_n260(2A-3O)</w:t>
            </w:r>
          </w:p>
          <w:p>
            <w:pPr>
              <w:pStyle w:val="TAC"/>
              <w:keepNext w:val="0"/>
              <w:rPr>
                <w:lang w:eastAsia="fi-FI"/>
              </w:rPr>
            </w:pPr>
            <w:r>
              <w:rPr>
                <w:lang w:eastAsia="fi-FI"/>
              </w:rPr>
              <w:t>DC_5A_n260(A-4O)</w:t>
            </w:r>
          </w:p>
          <w:p>
            <w:pPr>
              <w:pStyle w:val="TAC"/>
              <w:keepNext w:val="0"/>
              <w:rPr>
                <w:lang w:eastAsia="fi-FI"/>
              </w:rPr>
            </w:pPr>
            <w:r>
              <w:rPr>
                <w:lang w:eastAsia="fi-FI"/>
              </w:rPr>
              <w:t>DC_5A_n260(2A-4O)</w:t>
            </w:r>
          </w:p>
          <w:p>
            <w:pPr>
              <w:pStyle w:val="TAC"/>
              <w:keepNext w:val="0"/>
              <w:rPr>
                <w:lang w:eastAsia="fi-FI"/>
              </w:rPr>
            </w:pPr>
            <w:r>
              <w:rPr>
                <w:lang w:eastAsia="fi-FI"/>
              </w:rPr>
              <w:t>DC_5A_n260(3A-2O)</w:t>
            </w:r>
          </w:p>
          <w:p>
            <w:pPr>
              <w:pStyle w:val="TAC"/>
              <w:keepNext w:val="0"/>
              <w:rPr>
                <w:lang w:eastAsia="fi-FI"/>
              </w:rPr>
            </w:pPr>
            <w:r>
              <w:rPr>
                <w:lang w:eastAsia="fi-FI"/>
              </w:rPr>
              <w:t>DC_5A_n260(3A-2G)</w:t>
            </w:r>
          </w:p>
          <w:p>
            <w:pPr>
              <w:pStyle w:val="TAC"/>
              <w:keepNext w:val="0"/>
              <w:rPr>
                <w:lang w:eastAsia="fi-FI"/>
              </w:rPr>
            </w:pPr>
            <w:r>
              <w:rPr>
                <w:lang w:eastAsia="fi-FI"/>
              </w:rPr>
              <w:t>DC_5A_n260(4A-G)</w:t>
            </w:r>
          </w:p>
          <w:p>
            <w:pPr>
              <w:pStyle w:val="TAC"/>
              <w:keepNext w:val="0"/>
              <w:rPr>
                <w:lang w:eastAsia="fi-FI"/>
              </w:rPr>
            </w:pPr>
            <w:r>
              <w:rPr>
                <w:lang w:eastAsia="fi-FI"/>
              </w:rPr>
              <w:t>DC_5A_n260(4A-2G)</w:t>
            </w:r>
          </w:p>
          <w:p>
            <w:pPr>
              <w:pStyle w:val="TAC"/>
              <w:keepNext w:val="0"/>
              <w:rPr>
                <w:lang w:eastAsia="fi-FI"/>
              </w:rPr>
            </w:pPr>
            <w:r>
              <w:rPr>
                <w:lang w:eastAsia="fi-FI"/>
              </w:rPr>
              <w:t>DC_5A_n260(4A-O)</w:t>
            </w:r>
          </w:p>
          <w:p>
            <w:pPr>
              <w:pStyle w:val="TAC"/>
              <w:keepNext w:val="0"/>
              <w:rPr>
                <w:lang w:eastAsia="fi-FI"/>
              </w:rPr>
            </w:pPr>
            <w:r>
              <w:rPr>
                <w:lang w:eastAsia="fi-FI"/>
              </w:rPr>
              <w:t>DC_5A_n260(4A-2O)</w:t>
            </w:r>
          </w:p>
          <w:p>
            <w:pPr>
              <w:pStyle w:val="TAC"/>
              <w:keepNext w:val="0"/>
              <w:rPr>
                <w:lang w:eastAsia="fi-FI"/>
              </w:rPr>
            </w:pPr>
            <w:r>
              <w:rPr>
                <w:lang w:eastAsia="fi-FI"/>
              </w:rPr>
              <w:t>DC_5A_n260(A-O)</w:t>
            </w:r>
          </w:p>
          <w:p>
            <w:pPr>
              <w:pStyle w:val="TAC"/>
              <w:keepNext w:val="0"/>
              <w:rPr>
                <w:lang w:eastAsia="fi-FI"/>
              </w:rPr>
            </w:pPr>
            <w:r>
              <w:rPr>
                <w:lang w:eastAsia="fi-FI"/>
              </w:rPr>
              <w:t>DC_5A_n260(A-G)</w:t>
            </w:r>
          </w:p>
          <w:p>
            <w:pPr>
              <w:pStyle w:val="TAC"/>
              <w:keepNext w:val="0"/>
              <w:rPr>
                <w:lang w:eastAsia="fi-FI"/>
              </w:rPr>
            </w:pPr>
            <w:r>
              <w:rPr>
                <w:lang w:eastAsia="fi-FI"/>
              </w:rPr>
              <w:t>DC_5A_n260(G-O)</w:t>
            </w:r>
          </w:p>
          <w:p>
            <w:pPr>
              <w:pStyle w:val="TAC"/>
              <w:keepNext w:val="0"/>
              <w:rPr>
                <w:lang w:eastAsia="fi-FI"/>
              </w:rPr>
            </w:pPr>
            <w:r>
              <w:rPr>
                <w:lang w:eastAsia="fi-FI"/>
              </w:rPr>
              <w:t>DC_5A_n260(A-G-O)</w:t>
            </w:r>
          </w:p>
          <w:p>
            <w:pPr>
              <w:pStyle w:val="TAC"/>
              <w:keepNext w:val="0"/>
              <w:rPr>
                <w:lang w:eastAsia="fi-FI"/>
              </w:rPr>
            </w:pPr>
            <w:r>
              <w:rPr>
                <w:lang w:eastAsia="fi-FI"/>
              </w:rPr>
              <w:t>DC_5A_n260(2A-G-O)</w:t>
            </w:r>
          </w:p>
          <w:p>
            <w:pPr>
              <w:pStyle w:val="TAC"/>
              <w:keepNext w:val="0"/>
              <w:rPr>
                <w:lang w:eastAsia="fi-FI"/>
              </w:rPr>
            </w:pPr>
            <w:r>
              <w:rPr>
                <w:lang w:eastAsia="fi-FI"/>
              </w:rPr>
              <w:t>DC_5A_n260(A-2G-O)</w:t>
            </w:r>
          </w:p>
          <w:p>
            <w:pPr>
              <w:pStyle w:val="TAC"/>
              <w:keepNext w:val="0"/>
              <w:rPr>
                <w:lang w:eastAsia="fi-FI"/>
              </w:rPr>
            </w:pPr>
            <w:r>
              <w:rPr>
                <w:lang w:eastAsia="fi-FI"/>
              </w:rPr>
              <w:t>DC_5A_n260(A-H)</w:t>
            </w:r>
          </w:p>
          <w:p>
            <w:pPr>
              <w:pStyle w:val="TAC"/>
              <w:keepNext w:val="0"/>
              <w:rPr>
                <w:lang w:eastAsia="fi-FI"/>
              </w:rPr>
            </w:pPr>
            <w:r>
              <w:rPr>
                <w:lang w:eastAsia="fi-FI"/>
              </w:rPr>
              <w:t>DC_5A_n260(A-3O)</w:t>
            </w:r>
          </w:p>
          <w:p>
            <w:pPr>
              <w:pStyle w:val="TAC"/>
              <w:keepNext w:val="0"/>
              <w:rPr>
                <w:lang w:eastAsia="fi-FI"/>
              </w:rPr>
            </w:pPr>
            <w:r>
              <w:rPr>
                <w:lang w:eastAsia="fi-FI"/>
              </w:rPr>
              <w:t>DC_5A_n260(3A-O)</w:t>
            </w:r>
          </w:p>
          <w:p>
            <w:pPr>
              <w:pStyle w:val="TAC"/>
              <w:keepNext w:val="0"/>
              <w:rPr>
                <w:lang w:eastAsia="fi-FI"/>
              </w:rPr>
            </w:pPr>
            <w:r>
              <w:rPr>
                <w:lang w:eastAsia="fi-FI"/>
              </w:rPr>
              <w:t>DC_5A_n260(3A-G)</w:t>
            </w:r>
          </w:p>
          <w:p>
            <w:pPr>
              <w:pStyle w:val="TAC"/>
              <w:keepNext w:val="0"/>
              <w:rPr>
                <w:lang w:eastAsia="fi-FI"/>
              </w:rPr>
            </w:pPr>
            <w:r>
              <w:rPr>
                <w:lang w:eastAsia="fi-FI"/>
              </w:rPr>
              <w:t>DC_5A_n260(2D)</w:t>
            </w:r>
          </w:p>
          <w:p>
            <w:pPr>
              <w:pStyle w:val="TAC"/>
              <w:keepNext w:val="0"/>
              <w:rPr>
                <w:lang w:eastAsia="fi-FI"/>
              </w:rPr>
            </w:pPr>
            <w:r>
              <w:rPr>
                <w:lang w:eastAsia="fi-FI"/>
              </w:rPr>
              <w:t>DC_5A_n260(3G)</w:t>
            </w:r>
          </w:p>
          <w:p>
            <w:pPr>
              <w:pStyle w:val="TAC"/>
              <w:keepNext w:val="0"/>
              <w:rPr>
                <w:lang w:eastAsia="fi-FI"/>
              </w:rPr>
            </w:pPr>
            <w:r>
              <w:rPr>
                <w:lang w:eastAsia="fi-FI"/>
              </w:rPr>
              <w:t>DC_5A_n260(4G)</w:t>
            </w:r>
          </w:p>
          <w:p>
            <w:pPr>
              <w:pStyle w:val="TAC"/>
              <w:keepNext w:val="0"/>
              <w:rPr>
                <w:lang w:eastAsia="fi-FI"/>
              </w:rPr>
            </w:pPr>
            <w:r>
              <w:rPr>
                <w:lang w:eastAsia="fi-FI"/>
              </w:rPr>
              <w:t>DC_5A_n260(A-D)</w:t>
            </w:r>
          </w:p>
          <w:p>
            <w:pPr>
              <w:pStyle w:val="TAC"/>
              <w:keepNext w:val="0"/>
              <w:rPr>
                <w:lang w:eastAsia="fi-FI"/>
              </w:rPr>
            </w:pPr>
            <w:r>
              <w:rPr>
                <w:lang w:eastAsia="fi-FI"/>
              </w:rPr>
              <w:t>DC_5A_n260(2A-D)</w:t>
            </w:r>
          </w:p>
          <w:p>
            <w:pPr>
              <w:pStyle w:val="TAC"/>
              <w:keepNext w:val="0"/>
              <w:rPr>
                <w:lang w:eastAsia="fi-FI"/>
              </w:rPr>
            </w:pPr>
            <w:r>
              <w:rPr>
                <w:lang w:eastAsia="fi-FI"/>
              </w:rPr>
              <w:t>DC_5A_n260(A-D-O)</w:t>
            </w:r>
          </w:p>
          <w:p>
            <w:pPr>
              <w:pStyle w:val="TAC"/>
              <w:keepNext w:val="0"/>
              <w:rPr>
                <w:lang w:eastAsia="fi-FI"/>
              </w:rPr>
            </w:pPr>
            <w:r>
              <w:rPr>
                <w:lang w:eastAsia="fi-FI"/>
              </w:rPr>
              <w:t>DC_5A_n260(2A-D-O)</w:t>
            </w:r>
          </w:p>
          <w:p>
            <w:pPr>
              <w:pStyle w:val="TAC"/>
              <w:keepNext w:val="0"/>
              <w:rPr>
                <w:lang w:eastAsia="fi-FI"/>
              </w:rPr>
            </w:pPr>
            <w:r>
              <w:rPr>
                <w:lang w:eastAsia="fi-FI"/>
              </w:rPr>
              <w:t>DC_5A_n260(D-2O)</w:t>
            </w:r>
          </w:p>
          <w:p>
            <w:pPr>
              <w:pStyle w:val="TAC"/>
              <w:keepNext w:val="0"/>
              <w:rPr>
                <w:lang w:eastAsia="fi-FI"/>
              </w:rPr>
            </w:pPr>
            <w:r>
              <w:rPr>
                <w:lang w:eastAsia="fi-FI"/>
              </w:rPr>
              <w:t>DC_5A_n260(A-D-2O)</w:t>
            </w:r>
          </w:p>
          <w:p>
            <w:pPr>
              <w:pStyle w:val="TAC"/>
              <w:keepNext w:val="0"/>
              <w:rPr>
                <w:lang w:eastAsia="fi-FI"/>
              </w:rPr>
            </w:pPr>
            <w:r>
              <w:rPr>
                <w:lang w:eastAsia="fi-FI"/>
              </w:rPr>
              <w:t>DC_5A_n260(2A-D-2O)</w:t>
            </w:r>
          </w:p>
          <w:p>
            <w:pPr>
              <w:pStyle w:val="TAC"/>
              <w:keepNext w:val="0"/>
              <w:rPr>
                <w:lang w:eastAsia="fi-FI"/>
              </w:rPr>
            </w:pPr>
            <w:r>
              <w:rPr>
                <w:lang w:eastAsia="fi-FI"/>
              </w:rPr>
              <w:t>DC_5A_n260(A-2D)</w:t>
            </w:r>
          </w:p>
          <w:p>
            <w:pPr>
              <w:pStyle w:val="TAC"/>
              <w:keepNext w:val="0"/>
              <w:rPr>
                <w:lang w:eastAsia="fi-FI"/>
              </w:rPr>
            </w:pPr>
            <w:r>
              <w:rPr>
                <w:lang w:eastAsia="fi-FI"/>
              </w:rPr>
              <w:t>DC_5A_n260(2A-2D)</w:t>
            </w:r>
          </w:p>
          <w:p>
            <w:pPr>
              <w:pStyle w:val="TAC"/>
              <w:keepNext w:val="0"/>
              <w:rPr>
                <w:lang w:eastAsia="fi-FI"/>
              </w:rPr>
            </w:pPr>
            <w:r>
              <w:rPr>
                <w:lang w:eastAsia="fi-FI"/>
              </w:rPr>
              <w:t>DC_5A_n260(A-P)</w:t>
            </w:r>
          </w:p>
          <w:p>
            <w:pPr>
              <w:pStyle w:val="TAC"/>
              <w:keepNext w:val="0"/>
              <w:rPr>
                <w:lang w:eastAsia="fi-FI"/>
              </w:rPr>
            </w:pPr>
            <w:r>
              <w:rPr>
                <w:lang w:eastAsia="fi-FI"/>
              </w:rPr>
              <w:t>DC_5A_n260(2A-P)</w:t>
            </w:r>
          </w:p>
          <w:p>
            <w:pPr>
              <w:pStyle w:val="TAC"/>
              <w:keepNext w:val="0"/>
              <w:rPr>
                <w:lang w:eastAsia="fi-FI"/>
              </w:rPr>
            </w:pPr>
            <w:r>
              <w:rPr>
                <w:lang w:eastAsia="fi-FI"/>
              </w:rPr>
              <w:t>DC_5A_n260(A-2P)</w:t>
            </w:r>
          </w:p>
          <w:p>
            <w:pPr>
              <w:pStyle w:val="TAC"/>
              <w:keepNext w:val="0"/>
              <w:rPr>
                <w:lang w:eastAsia="fi-FI"/>
              </w:rPr>
            </w:pPr>
            <w:r>
              <w:rPr>
                <w:lang w:eastAsia="fi-FI"/>
              </w:rPr>
              <w:t>DC_5A_n260(2A-2P)</w:t>
            </w:r>
          </w:p>
          <w:p>
            <w:pPr>
              <w:pStyle w:val="TAC"/>
              <w:keepNext w:val="0"/>
              <w:rPr>
                <w:lang w:eastAsia="fi-FI"/>
              </w:rPr>
            </w:pPr>
            <w:r>
              <w:rPr>
                <w:lang w:eastAsia="fi-FI"/>
              </w:rPr>
              <w:t>DC_5A_n260(3A-3O)</w:t>
            </w:r>
          </w:p>
          <w:p>
            <w:pPr>
              <w:pStyle w:val="TAC"/>
              <w:keepNext w:val="0"/>
              <w:rPr>
                <w:lang w:eastAsia="fi-FI"/>
              </w:rPr>
            </w:pPr>
            <w:r>
              <w:rPr>
                <w:lang w:eastAsia="fi-FI"/>
              </w:rPr>
              <w:t>DC_5A_n260(D-2G)</w:t>
            </w:r>
          </w:p>
          <w:p>
            <w:pPr>
              <w:pStyle w:val="TAC"/>
              <w:keepNext w:val="0"/>
              <w:rPr>
                <w:lang w:eastAsia="fi-FI"/>
              </w:rPr>
            </w:pPr>
            <w:r>
              <w:rPr>
                <w:lang w:eastAsia="fi-FI"/>
              </w:rPr>
              <w:t>DC_5A_n260(2D-O)</w:t>
            </w:r>
          </w:p>
          <w:p>
            <w:pPr>
              <w:pStyle w:val="TAC"/>
              <w:keepNext w:val="0"/>
              <w:rPr>
                <w:lang w:eastAsia="fi-FI"/>
              </w:rPr>
            </w:pPr>
            <w:r>
              <w:rPr>
                <w:lang w:eastAsia="fi-FI"/>
              </w:rPr>
              <w:t>DC_5A_n260(G-2O)</w:t>
            </w:r>
          </w:p>
          <w:p>
            <w:pPr>
              <w:pStyle w:val="TAC"/>
              <w:keepNext w:val="0"/>
              <w:rPr>
                <w:lang w:eastAsia="fi-FI"/>
              </w:rPr>
            </w:pPr>
            <w:r>
              <w:rPr>
                <w:lang w:eastAsia="fi-FI"/>
              </w:rPr>
              <w:t>DC_5A_n260(2G-2O)</w:t>
            </w:r>
          </w:p>
          <w:p>
            <w:pPr>
              <w:pStyle w:val="TAC"/>
              <w:keepNext w:val="0"/>
              <w:rPr>
                <w:lang w:eastAsia="fi-FI"/>
              </w:rPr>
            </w:pPr>
            <w:r>
              <w:rPr>
                <w:lang w:eastAsia="fi-FI"/>
              </w:rPr>
              <w:t>DC_5A_n260(G-3O)</w:t>
            </w:r>
          </w:p>
          <w:p>
            <w:pPr>
              <w:pStyle w:val="TAC"/>
              <w:keepNext w:val="0"/>
              <w:rPr>
                <w:lang w:eastAsia="fi-FI"/>
              </w:rPr>
            </w:pPr>
            <w:r>
              <w:rPr>
                <w:lang w:eastAsia="fi-FI"/>
              </w:rPr>
              <w:t>DC_5A_n260(2G-3O)</w:t>
            </w:r>
          </w:p>
          <w:p>
            <w:pPr>
              <w:pStyle w:val="TAC"/>
              <w:keepNext w:val="0"/>
              <w:rPr>
                <w:lang w:eastAsia="fi-FI"/>
              </w:rPr>
            </w:pPr>
            <w:r>
              <w:rPr>
                <w:lang w:eastAsia="fi-FI"/>
              </w:rPr>
              <w:t>DC_5A_n260(G-4O)</w:t>
            </w:r>
          </w:p>
          <w:p>
            <w:pPr>
              <w:pStyle w:val="TAC"/>
              <w:keepNext w:val="0"/>
              <w:rPr>
                <w:lang w:eastAsia="fi-FI"/>
              </w:rPr>
            </w:pPr>
            <w:r>
              <w:rPr>
                <w:lang w:eastAsia="fi-FI"/>
              </w:rPr>
              <w:t>DC_5A_n260(2G-4O)</w:t>
            </w:r>
          </w:p>
          <w:p>
            <w:pPr>
              <w:pStyle w:val="TAC"/>
              <w:keepNext w:val="0"/>
              <w:rPr>
                <w:lang w:eastAsia="fi-FI"/>
              </w:rPr>
            </w:pPr>
            <w:r>
              <w:rPr>
                <w:lang w:eastAsia="fi-FI"/>
              </w:rPr>
              <w:t>DC_5A_n260(3G-O)</w:t>
            </w:r>
          </w:p>
          <w:p>
            <w:pPr>
              <w:pStyle w:val="TAC"/>
              <w:keepNext w:val="0"/>
              <w:rPr>
                <w:lang w:eastAsia="fi-FI"/>
              </w:rPr>
            </w:pPr>
            <w:r>
              <w:rPr>
                <w:lang w:eastAsia="fi-FI"/>
              </w:rPr>
              <w:t>DC_5A_n260(4G-O)</w:t>
            </w:r>
          </w:p>
          <w:p>
            <w:pPr>
              <w:pStyle w:val="TAC"/>
              <w:keepNext w:val="0"/>
              <w:rPr>
                <w:lang w:eastAsia="fi-FI"/>
              </w:rPr>
            </w:pPr>
            <w:r>
              <w:rPr>
                <w:lang w:eastAsia="fi-FI"/>
              </w:rPr>
              <w:t>DC_5A_n260(H-O)</w:t>
            </w:r>
          </w:p>
          <w:p>
            <w:pPr>
              <w:pStyle w:val="TAC"/>
              <w:keepNext w:val="0"/>
              <w:rPr>
                <w:lang w:eastAsia="fi-FI"/>
              </w:rPr>
            </w:pPr>
            <w:r>
              <w:rPr>
                <w:lang w:eastAsia="fi-FI"/>
              </w:rPr>
              <w:t>DC_5A_n260(2H-O)</w:t>
            </w:r>
          </w:p>
          <w:p>
            <w:pPr>
              <w:pStyle w:val="TAC"/>
              <w:keepNext w:val="0"/>
              <w:rPr>
                <w:rFonts w:cs="Arial"/>
                <w:szCs w:val="18"/>
              </w:rPr>
            </w:pPr>
            <w:r>
              <w:rPr>
                <w:rFonts w:cs="Arial"/>
                <w:szCs w:val="18"/>
              </w:rPr>
              <w:t>DC_5A_n260(A-Q)</w:t>
            </w:r>
          </w:p>
          <w:p>
            <w:pPr>
              <w:pStyle w:val="TAC"/>
              <w:keepNext w:val="0"/>
              <w:rPr>
                <w:lang w:val="en-US" w:eastAsia="fi-FI"/>
              </w:rPr>
            </w:pPr>
            <w:r>
              <w:rPr>
                <w:rFonts w:cs="Arial"/>
                <w:szCs w:val="18"/>
              </w:rPr>
              <w:t>DC_5A_n260(P-Q)</w:t>
            </w:r>
          </w:p>
          <w:p>
            <w:pPr>
              <w:pStyle w:val="TAC"/>
              <w:keepNext w:val="0"/>
              <w:rPr>
                <w:lang w:eastAsia="fi-FI"/>
              </w:rPr>
            </w:pPr>
            <w:r>
              <w:rPr>
                <w:lang w:eastAsia="fi-FI"/>
              </w:rPr>
              <w:t>DC_5A</w:t>
            </w:r>
            <w:r>
              <w:rPr>
                <w:lang w:eastAsia="zh-TW"/>
              </w:rPr>
              <w:t>_</w:t>
            </w:r>
            <w:r>
              <w:rPr>
                <w:lang w:eastAsia="fi-FI"/>
              </w:rPr>
              <w:t>n260(2A-4P)</w:t>
            </w:r>
          </w:p>
          <w:p>
            <w:pPr>
              <w:pStyle w:val="TAC"/>
              <w:keepNext w:val="0"/>
              <w:rPr>
                <w:lang w:eastAsia="fi-FI"/>
              </w:rPr>
            </w:pPr>
            <w:r>
              <w:rPr>
                <w:lang w:eastAsia="fi-FI"/>
              </w:rPr>
              <w:t>DC_5A</w:t>
            </w:r>
            <w:r>
              <w:rPr>
                <w:lang w:eastAsia="zh-TW"/>
              </w:rPr>
              <w:t>_</w:t>
            </w:r>
            <w:r>
              <w:rPr>
                <w:lang w:eastAsia="fi-FI"/>
              </w:rPr>
              <w:t>n260(2O-2P)</w:t>
            </w:r>
          </w:p>
          <w:p>
            <w:pPr>
              <w:pStyle w:val="TAC"/>
              <w:keepNext w:val="0"/>
              <w:rPr>
                <w:lang w:eastAsia="fi-FI"/>
              </w:rPr>
            </w:pPr>
            <w:r>
              <w:rPr>
                <w:rFonts w:cs="Arial"/>
                <w:szCs w:val="18"/>
              </w:rPr>
              <w:t>DC_5A_n260(3A-P)</w:t>
            </w:r>
          </w:p>
          <w:p>
            <w:pPr>
              <w:pStyle w:val="TAC"/>
              <w:keepNext w:val="0"/>
              <w:rPr>
                <w:lang w:eastAsia="fi-FI"/>
              </w:rPr>
            </w:pPr>
            <w:r>
              <w:rPr>
                <w:lang w:eastAsia="fi-FI"/>
              </w:rPr>
              <w:t>DC_5A</w:t>
            </w:r>
            <w:r>
              <w:rPr>
                <w:lang w:eastAsia="zh-TW"/>
              </w:rPr>
              <w:t>_</w:t>
            </w:r>
            <w:r>
              <w:rPr>
                <w:lang w:eastAsia="fi-FI"/>
              </w:rPr>
              <w:t>n260(4A-4O)</w:t>
            </w:r>
          </w:p>
          <w:p>
            <w:pPr>
              <w:pStyle w:val="TAC"/>
              <w:keepNext w:val="0"/>
              <w:rPr>
                <w:lang w:eastAsia="fi-FI"/>
              </w:rPr>
            </w:pPr>
            <w:r>
              <w:rPr>
                <w:lang w:eastAsia="fi-FI"/>
              </w:rPr>
              <w:t>DC_5A</w:t>
            </w:r>
            <w:r>
              <w:rPr>
                <w:lang w:eastAsia="zh-TW"/>
              </w:rPr>
              <w:t>_</w:t>
            </w:r>
            <w:r>
              <w:rPr>
                <w:lang w:eastAsia="fi-FI"/>
              </w:rPr>
              <w:t>n260(4A-2Q)</w:t>
            </w:r>
          </w:p>
          <w:p>
            <w:pPr>
              <w:pStyle w:val="TAC"/>
              <w:keepNext w:val="0"/>
              <w:rPr>
                <w:lang w:eastAsia="fi-FI"/>
              </w:rPr>
            </w:pPr>
            <w:r>
              <w:rPr>
                <w:lang w:eastAsia="fi-FI"/>
              </w:rPr>
              <w:t>DC_5A</w:t>
            </w:r>
            <w:r>
              <w:rPr>
                <w:lang w:eastAsia="zh-TW"/>
              </w:rPr>
              <w:t>_</w:t>
            </w:r>
            <w:r>
              <w:rPr>
                <w:lang w:eastAsia="fi-FI"/>
              </w:rPr>
              <w:t>n260(6A-2O)</w:t>
            </w:r>
          </w:p>
          <w:p>
            <w:pPr>
              <w:pStyle w:val="TAC"/>
              <w:keepNext w:val="0"/>
              <w:rPr>
                <w:lang w:eastAsia="fi-FI"/>
              </w:rPr>
            </w:pPr>
            <w:r>
              <w:rPr>
                <w:lang w:eastAsia="fi-FI"/>
              </w:rPr>
              <w:t>DC_5A</w:t>
            </w:r>
            <w:r>
              <w:rPr>
                <w:lang w:eastAsia="zh-TW"/>
              </w:rPr>
              <w:t>_</w:t>
            </w:r>
            <w:r>
              <w:rPr>
                <w:lang w:eastAsia="fi-FI"/>
              </w:rPr>
              <w:t>n260(6A-2P)</w:t>
            </w:r>
          </w:p>
          <w:p>
            <w:pPr>
              <w:pStyle w:val="TAC"/>
              <w:keepNext w:val="0"/>
              <w:rPr>
                <w:lang w:eastAsia="fi-FI"/>
              </w:rPr>
            </w:pPr>
            <w:r>
              <w:rPr>
                <w:lang w:eastAsia="fi-FI"/>
              </w:rPr>
              <w:t>DC_5A</w:t>
            </w:r>
            <w:r>
              <w:rPr>
                <w:lang w:eastAsia="zh-TW"/>
              </w:rPr>
              <w:t>_</w:t>
            </w:r>
            <w:r>
              <w:rPr>
                <w:lang w:eastAsia="fi-FI"/>
              </w:rPr>
              <w:t>n260(6A-3O)</w:t>
            </w:r>
          </w:p>
          <w:p>
            <w:pPr>
              <w:pStyle w:val="TAC"/>
              <w:keepNext w:val="0"/>
              <w:rPr>
                <w:lang w:eastAsia="fi-FI"/>
              </w:rPr>
            </w:pPr>
            <w:r>
              <w:rPr>
                <w:lang w:eastAsia="fi-FI"/>
              </w:rPr>
              <w:t>DC_5A</w:t>
            </w:r>
            <w:r>
              <w:rPr>
                <w:lang w:eastAsia="zh-TW"/>
              </w:rPr>
              <w:t>_</w:t>
            </w:r>
            <w:r>
              <w:rPr>
                <w:lang w:eastAsia="fi-FI"/>
              </w:rPr>
              <w:t>n260(8A-2O)</w:t>
            </w:r>
          </w:p>
          <w:p>
            <w:pPr>
              <w:pStyle w:val="TAC"/>
              <w:keepNext w:val="0"/>
              <w:rPr>
                <w:lang w:eastAsia="fi-FI"/>
              </w:rPr>
            </w:pPr>
            <w:r>
              <w:rPr>
                <w:rFonts w:cs="Arial"/>
                <w:szCs w:val="18"/>
              </w:rPr>
              <w:t>DC_5A_n260(2A-O-P)</w:t>
            </w:r>
          </w:p>
          <w:p>
            <w:pPr>
              <w:pStyle w:val="TAC"/>
              <w:keepNext w:val="0"/>
              <w:rPr>
                <w:lang w:eastAsia="fi-FI"/>
              </w:rPr>
            </w:pPr>
            <w:r>
              <w:rPr>
                <w:lang w:eastAsia="fi-FI"/>
              </w:rPr>
              <w:t>DC_5A</w:t>
            </w:r>
            <w:r>
              <w:rPr>
                <w:lang w:eastAsia="zh-TW"/>
              </w:rPr>
              <w:t>_</w:t>
            </w:r>
            <w:r>
              <w:rPr>
                <w:lang w:eastAsia="fi-FI"/>
              </w:rPr>
              <w:t>n260(2A-2G-2O)</w:t>
            </w:r>
          </w:p>
          <w:p>
            <w:pPr>
              <w:pStyle w:val="TAC"/>
              <w:keepNext w:val="0"/>
              <w:rPr>
                <w:lang w:eastAsia="fi-FI"/>
              </w:rPr>
            </w:pPr>
            <w:r>
              <w:rPr>
                <w:lang w:eastAsia="fi-FI"/>
              </w:rPr>
              <w:t>DC_5A</w:t>
            </w:r>
            <w:r>
              <w:rPr>
                <w:lang w:eastAsia="zh-TW"/>
              </w:rPr>
              <w:t>_</w:t>
            </w:r>
            <w:r>
              <w:rPr>
                <w:lang w:eastAsia="fi-FI"/>
              </w:rPr>
              <w:t>n260(2A-2O-2P)</w:t>
            </w:r>
          </w:p>
          <w:p>
            <w:pPr>
              <w:pStyle w:val="TAC"/>
              <w:keepNext w:val="0"/>
              <w:rPr>
                <w:lang w:eastAsia="fi-FI"/>
              </w:rPr>
            </w:pPr>
            <w:r>
              <w:rPr>
                <w:lang w:eastAsia="fi-FI"/>
              </w:rPr>
              <w:t>DC_5A</w:t>
            </w:r>
            <w:r>
              <w:rPr>
                <w:lang w:eastAsia="zh-TW"/>
              </w:rPr>
              <w:t>_</w:t>
            </w:r>
            <w:r>
              <w:rPr>
                <w:lang w:eastAsia="fi-FI"/>
              </w:rPr>
              <w:t>n260(2A-2O-2Q)</w:t>
            </w:r>
          </w:p>
          <w:p>
            <w:pPr>
              <w:pStyle w:val="TAC"/>
              <w:keepNext w:val="0"/>
              <w:rPr>
                <w:rFonts w:eastAsia="Times New Roman" w:cs="Arial"/>
                <w:szCs w:val="18"/>
              </w:rPr>
            </w:pPr>
            <w:r>
              <w:rPr>
                <w:rFonts w:eastAsia="Times New Roman" w:cs="Arial"/>
                <w:szCs w:val="18"/>
              </w:rPr>
              <w:t>DC_5A_n260(O-P)</w:t>
            </w:r>
          </w:p>
          <w:p>
            <w:pPr>
              <w:pStyle w:val="TAC"/>
              <w:keepNext w:val="0"/>
              <w:rPr>
                <w:lang w:eastAsia="fi-FI"/>
              </w:rPr>
            </w:pPr>
            <w:r>
              <w:rPr>
                <w:rFonts w:eastAsia="Times New Roman" w:cs="Arial"/>
                <w:szCs w:val="18"/>
              </w:rPr>
              <w:t>DC_5A_n260(A-O-P)</w:t>
            </w:r>
          </w:p>
          <w:p>
            <w:pPr>
              <w:pStyle w:val="TAC"/>
              <w:keepNext w:val="0"/>
              <w:rPr>
                <w:lang w:eastAsia="fi-FI"/>
              </w:rPr>
            </w:pPr>
            <w:r>
              <w:rPr>
                <w:noProof/>
                <w:lang w:eastAsia="zh-CN"/>
              </w:rPr>
              <w:t>DC_5A-5A_n260A</w:t>
            </w:r>
          </w:p>
        </w:tc>
        <w:tc>
          <w:tcPr>
            <w:tcW w:w="2846" w:type="dxa"/>
            <w:vAlign w:val="center"/>
          </w:tcPr>
          <w:p>
            <w:pPr>
              <w:pStyle w:val="TAC"/>
              <w:keepNext w:val="0"/>
              <w:rPr>
                <w:lang w:eastAsia="fi-FI"/>
              </w:rPr>
            </w:pPr>
            <w:r>
              <w:rPr>
                <w:lang w:eastAsia="fi-FI"/>
              </w:rPr>
              <w:t>DC_5A_n260A</w:t>
            </w:r>
          </w:p>
          <w:p>
            <w:pPr>
              <w:pStyle w:val="TAC"/>
              <w:keepNext w:val="0"/>
              <w:rPr>
                <w:rFonts w:cs="Arial"/>
                <w:szCs w:val="18"/>
              </w:rPr>
            </w:pPr>
            <w:r>
              <w:rPr>
                <w:rFonts w:cs="Arial"/>
                <w:szCs w:val="18"/>
              </w:rPr>
              <w:t>DC_5A_n260G</w:t>
            </w:r>
          </w:p>
          <w:p>
            <w:pPr>
              <w:pStyle w:val="TAC"/>
              <w:keepNext w:val="0"/>
              <w:rPr>
                <w:rFonts w:cs="Arial"/>
                <w:szCs w:val="18"/>
              </w:rPr>
            </w:pPr>
            <w:r>
              <w:rPr>
                <w:rFonts w:cs="Arial"/>
                <w:szCs w:val="18"/>
              </w:rPr>
              <w:t>DC_5A_n260H</w:t>
            </w:r>
          </w:p>
          <w:p>
            <w:pPr>
              <w:pStyle w:val="TAC"/>
              <w:keepNext w:val="0"/>
              <w:rPr>
                <w:rFonts w:cs="Arial"/>
                <w:szCs w:val="18"/>
              </w:rPr>
            </w:pPr>
            <w:r>
              <w:rPr>
                <w:rFonts w:cs="Arial"/>
                <w:szCs w:val="18"/>
              </w:rPr>
              <w:t>DC_5A_n260O</w:t>
            </w:r>
          </w:p>
          <w:p>
            <w:pPr>
              <w:pStyle w:val="TAC"/>
              <w:keepNext w:val="0"/>
              <w:rPr>
                <w:rFonts w:cs="Arial"/>
                <w:szCs w:val="18"/>
              </w:rPr>
            </w:pPr>
            <w:r>
              <w:rPr>
                <w:rFonts w:cs="Arial"/>
                <w:szCs w:val="18"/>
              </w:rPr>
              <w:t>DC_5A_n260P</w:t>
            </w:r>
          </w:p>
          <w:p>
            <w:pPr>
              <w:pStyle w:val="TAC"/>
              <w:keepNext w:val="0"/>
              <w:rPr>
                <w:lang w:eastAsia="fi-FI"/>
              </w:rPr>
            </w:pPr>
            <w:r>
              <w:rPr>
                <w:rFonts w:cs="Arial"/>
                <w:szCs w:val="18"/>
              </w:rPr>
              <w:t>DC_5A_n260Q</w:t>
            </w:r>
          </w:p>
        </w:tc>
      </w:tr>
      <w:tr>
        <w:trPr>
          <w:jc w:val="center"/>
        </w:trPr>
        <w:tc>
          <w:tcPr>
            <w:tcW w:w="2972" w:type="dxa"/>
            <w:shd w:val="clear" w:color="auto" w:fill="auto"/>
            <w:vAlign w:val="center"/>
          </w:tcPr>
          <w:p>
            <w:pPr>
              <w:pStyle w:val="TAC"/>
              <w:keepNext w:val="0"/>
              <w:rPr>
                <w:lang w:eastAsia="fi-FI"/>
              </w:rPr>
            </w:pPr>
            <w:r>
              <w:rPr>
                <w:lang w:eastAsia="fi-FI"/>
              </w:rPr>
              <w:t>DC_5A_n261A</w:t>
            </w:r>
          </w:p>
          <w:p>
            <w:pPr>
              <w:pStyle w:val="TAC"/>
              <w:keepNext w:val="0"/>
              <w:rPr>
                <w:lang w:eastAsia="fi-FI"/>
              </w:rPr>
            </w:pPr>
            <w:r>
              <w:rPr>
                <w:lang w:eastAsia="fi-FI"/>
              </w:rPr>
              <w:t>DC_5A_n261B</w:t>
            </w:r>
          </w:p>
          <w:p>
            <w:pPr>
              <w:pStyle w:val="TAC"/>
              <w:keepNext w:val="0"/>
              <w:rPr>
                <w:lang w:eastAsia="fi-FI"/>
              </w:rPr>
            </w:pPr>
            <w:r>
              <w:rPr>
                <w:lang w:eastAsia="fi-FI"/>
              </w:rPr>
              <w:t>DC_5A_n261C</w:t>
            </w:r>
          </w:p>
          <w:p>
            <w:pPr>
              <w:pStyle w:val="TAC"/>
              <w:keepNext w:val="0"/>
              <w:rPr>
                <w:lang w:eastAsia="fi-FI"/>
              </w:rPr>
            </w:pPr>
            <w:r>
              <w:rPr>
                <w:lang w:eastAsia="fi-FI"/>
              </w:rPr>
              <w:t>DC_5A_n261D</w:t>
            </w:r>
          </w:p>
          <w:p>
            <w:pPr>
              <w:pStyle w:val="TAC"/>
              <w:keepNext w:val="0"/>
              <w:rPr>
                <w:lang w:eastAsia="fi-FI"/>
              </w:rPr>
            </w:pPr>
            <w:r>
              <w:rPr>
                <w:lang w:eastAsia="fi-FI"/>
              </w:rPr>
              <w:t>DC_5A_n261E</w:t>
            </w:r>
          </w:p>
          <w:p>
            <w:pPr>
              <w:pStyle w:val="TAC"/>
              <w:keepNext w:val="0"/>
              <w:rPr>
                <w:lang w:eastAsia="fi-FI"/>
              </w:rPr>
            </w:pPr>
            <w:r>
              <w:rPr>
                <w:lang w:eastAsia="fi-FI"/>
              </w:rPr>
              <w:t>DC_5A_n261F</w:t>
            </w:r>
          </w:p>
          <w:p>
            <w:pPr>
              <w:pStyle w:val="TAC"/>
              <w:keepNext w:val="0"/>
              <w:rPr>
                <w:lang w:eastAsia="fi-FI"/>
              </w:rPr>
            </w:pPr>
            <w:r>
              <w:rPr>
                <w:lang w:eastAsia="fi-FI"/>
              </w:rPr>
              <w:t>DC_5A_n261G</w:t>
            </w:r>
          </w:p>
          <w:p>
            <w:pPr>
              <w:pStyle w:val="TAC"/>
              <w:keepNext w:val="0"/>
              <w:rPr>
                <w:lang w:eastAsia="fi-FI"/>
              </w:rPr>
            </w:pPr>
            <w:r>
              <w:rPr>
                <w:lang w:eastAsia="fi-FI"/>
              </w:rPr>
              <w:t>DC_5A_n261H</w:t>
            </w:r>
          </w:p>
          <w:p>
            <w:pPr>
              <w:pStyle w:val="TAC"/>
              <w:keepNext w:val="0"/>
              <w:rPr>
                <w:lang w:eastAsia="fi-FI"/>
              </w:rPr>
            </w:pPr>
            <w:r>
              <w:rPr>
                <w:lang w:eastAsia="fi-FI"/>
              </w:rPr>
              <w:t>DC_5A_n261I</w:t>
            </w:r>
          </w:p>
          <w:p>
            <w:pPr>
              <w:pStyle w:val="TAC"/>
              <w:keepNext w:val="0"/>
              <w:rPr>
                <w:lang w:eastAsia="fi-FI"/>
              </w:rPr>
            </w:pPr>
            <w:r>
              <w:rPr>
                <w:lang w:eastAsia="fi-FI"/>
              </w:rPr>
              <w:t>DC_5A_n261J</w:t>
            </w:r>
          </w:p>
          <w:p>
            <w:pPr>
              <w:pStyle w:val="TAC"/>
              <w:keepNext w:val="0"/>
              <w:rPr>
                <w:lang w:eastAsia="fi-FI"/>
              </w:rPr>
            </w:pPr>
            <w:r>
              <w:rPr>
                <w:lang w:eastAsia="fi-FI"/>
              </w:rPr>
              <w:t>DC_5A_n261K</w:t>
            </w:r>
          </w:p>
          <w:p>
            <w:pPr>
              <w:pStyle w:val="TAC"/>
              <w:keepNext w:val="0"/>
              <w:rPr>
                <w:lang w:eastAsia="fi-FI"/>
              </w:rPr>
            </w:pPr>
            <w:r>
              <w:rPr>
                <w:lang w:eastAsia="fi-FI"/>
              </w:rPr>
              <w:t>DC_5A_n261L</w:t>
            </w:r>
          </w:p>
          <w:p>
            <w:pPr>
              <w:pStyle w:val="TAC"/>
              <w:keepNext w:val="0"/>
              <w:rPr>
                <w:lang w:eastAsia="fi-FI"/>
              </w:rPr>
            </w:pPr>
            <w:r>
              <w:rPr>
                <w:lang w:eastAsia="fi-FI"/>
              </w:rPr>
              <w:t>DC_5A_n261M</w:t>
            </w:r>
          </w:p>
          <w:p>
            <w:pPr>
              <w:pStyle w:val="TAC"/>
              <w:keepNext w:val="0"/>
              <w:rPr>
                <w:lang w:eastAsia="fi-FI"/>
              </w:rPr>
            </w:pPr>
            <w:r>
              <w:rPr>
                <w:lang w:eastAsia="fi-FI"/>
              </w:rPr>
              <w:t>DC_5A_n261O</w:t>
            </w:r>
          </w:p>
          <w:p>
            <w:pPr>
              <w:pStyle w:val="TAC"/>
              <w:keepNext w:val="0"/>
              <w:rPr>
                <w:lang w:eastAsia="fi-FI"/>
              </w:rPr>
            </w:pPr>
            <w:r>
              <w:rPr>
                <w:lang w:eastAsia="fi-FI"/>
              </w:rPr>
              <w:t>DC_5A_n261P</w:t>
            </w:r>
          </w:p>
          <w:p>
            <w:pPr>
              <w:pStyle w:val="TAC"/>
              <w:keepNext w:val="0"/>
              <w:rPr>
                <w:lang w:eastAsia="fi-FI"/>
              </w:rPr>
            </w:pPr>
            <w:r>
              <w:rPr>
                <w:lang w:eastAsia="fi-FI"/>
              </w:rPr>
              <w:t>DC_5A_n261Q</w:t>
            </w:r>
          </w:p>
        </w:tc>
        <w:tc>
          <w:tcPr>
            <w:tcW w:w="2846" w:type="dxa"/>
            <w:vAlign w:val="center"/>
          </w:tcPr>
          <w:p>
            <w:pPr>
              <w:pStyle w:val="TAC"/>
              <w:keepNext w:val="0"/>
              <w:rPr>
                <w:lang w:eastAsia="fi-FI"/>
              </w:rPr>
            </w:pPr>
            <w:r>
              <w:rPr>
                <w:lang w:eastAsia="fi-FI"/>
              </w:rPr>
              <w:t>DC_5A_n261A</w:t>
            </w:r>
          </w:p>
          <w:p>
            <w:pPr>
              <w:pStyle w:val="TAC"/>
              <w:keepNext w:val="0"/>
              <w:rPr>
                <w:lang w:eastAsia="fi-FI"/>
              </w:rPr>
            </w:pPr>
            <w:r>
              <w:rPr>
                <w:lang w:eastAsia="fi-FI"/>
              </w:rPr>
              <w:t>DC_5A_n261G</w:t>
            </w:r>
          </w:p>
          <w:p>
            <w:pPr>
              <w:pStyle w:val="TAC"/>
              <w:keepNext w:val="0"/>
              <w:rPr>
                <w:lang w:eastAsia="fi-FI"/>
              </w:rPr>
            </w:pPr>
            <w:r>
              <w:rPr>
                <w:lang w:eastAsia="fi-FI"/>
              </w:rPr>
              <w:t>DC_5A_n261H</w:t>
            </w:r>
          </w:p>
          <w:p>
            <w:pPr>
              <w:pStyle w:val="TAC"/>
              <w:keepNext w:val="0"/>
              <w:rPr>
                <w:lang w:eastAsia="fi-FI"/>
              </w:rPr>
            </w:pPr>
            <w:r>
              <w:rPr>
                <w:lang w:eastAsia="fi-FI"/>
              </w:rPr>
              <w:t>DC_5A_n261I</w:t>
            </w:r>
          </w:p>
        </w:tc>
      </w:tr>
      <w:tr>
        <w:trPr>
          <w:jc w:val="center"/>
        </w:trPr>
        <w:tc>
          <w:tcPr>
            <w:tcW w:w="2972" w:type="dxa"/>
            <w:shd w:val="clear" w:color="auto" w:fill="auto"/>
            <w:vAlign w:val="center"/>
          </w:tcPr>
          <w:p>
            <w:pPr>
              <w:pStyle w:val="TAC"/>
              <w:keepNext w:val="0"/>
              <w:rPr>
                <w:lang w:eastAsia="zh-TW"/>
              </w:rPr>
            </w:pPr>
            <w:r>
              <w:rPr>
                <w:lang w:eastAsia="fi-FI"/>
              </w:rPr>
              <w:t>DC_5A_n261(2A)</w:t>
            </w:r>
          </w:p>
          <w:p>
            <w:pPr>
              <w:pStyle w:val="TAC"/>
              <w:keepNext w:val="0"/>
              <w:rPr>
                <w:lang w:eastAsia="zh-TW"/>
              </w:rPr>
            </w:pPr>
            <w:r>
              <w:rPr>
                <w:lang w:eastAsia="zh-TW"/>
              </w:rPr>
              <w:t>DC_5A_n261(2G)</w:t>
            </w:r>
          </w:p>
          <w:p>
            <w:pPr>
              <w:pStyle w:val="TAC"/>
              <w:keepNext w:val="0"/>
              <w:rPr>
                <w:lang w:eastAsia="fi-FI"/>
              </w:rPr>
            </w:pPr>
            <w:r>
              <w:rPr>
                <w:lang w:eastAsia="fi-FI"/>
              </w:rPr>
              <w:t>DC_5A_n261(3A)</w:t>
            </w:r>
          </w:p>
          <w:p>
            <w:pPr>
              <w:pStyle w:val="TAC"/>
              <w:keepNext w:val="0"/>
              <w:rPr>
                <w:lang w:eastAsia="fi-FI"/>
              </w:rPr>
            </w:pPr>
            <w:r>
              <w:rPr>
                <w:lang w:eastAsia="fi-FI"/>
              </w:rPr>
              <w:t>DC_5A_n261(4A)</w:t>
            </w:r>
          </w:p>
          <w:p>
            <w:pPr>
              <w:pStyle w:val="TAC"/>
              <w:keepNext w:val="0"/>
              <w:rPr>
                <w:lang w:eastAsia="fi-FI"/>
              </w:rPr>
            </w:pPr>
            <w:r>
              <w:rPr>
                <w:lang w:eastAsia="fi-FI"/>
              </w:rPr>
              <w:t>DC_5A_n261(D-G)</w:t>
            </w:r>
          </w:p>
          <w:p>
            <w:pPr>
              <w:pStyle w:val="TAC"/>
              <w:keepNext w:val="0"/>
              <w:rPr>
                <w:lang w:eastAsia="fi-FI"/>
              </w:rPr>
            </w:pPr>
            <w:r>
              <w:rPr>
                <w:lang w:eastAsia="fi-FI"/>
              </w:rPr>
              <w:t>DC_5A_n261(D-H)</w:t>
            </w:r>
          </w:p>
          <w:p>
            <w:pPr>
              <w:pStyle w:val="TAC"/>
              <w:keepNext w:val="0"/>
              <w:rPr>
                <w:lang w:eastAsia="fi-FI"/>
              </w:rPr>
            </w:pPr>
            <w:r>
              <w:rPr>
                <w:lang w:eastAsia="fi-FI"/>
              </w:rPr>
              <w:t>DC_5A_n261(D-I)</w:t>
            </w:r>
          </w:p>
          <w:p>
            <w:pPr>
              <w:pStyle w:val="TAC"/>
              <w:keepNext w:val="0"/>
              <w:rPr>
                <w:lang w:eastAsia="fi-FI"/>
              </w:rPr>
            </w:pPr>
            <w:r>
              <w:rPr>
                <w:lang w:eastAsia="fi-FI"/>
              </w:rPr>
              <w:t>DC_5A_n261(D-O)</w:t>
            </w:r>
          </w:p>
          <w:p>
            <w:pPr>
              <w:pStyle w:val="TAC"/>
              <w:keepNext w:val="0"/>
              <w:rPr>
                <w:lang w:eastAsia="fi-FI"/>
              </w:rPr>
            </w:pPr>
            <w:r>
              <w:rPr>
                <w:lang w:eastAsia="fi-FI"/>
              </w:rPr>
              <w:t>DC_5A_n261(D-P)</w:t>
            </w:r>
          </w:p>
          <w:p>
            <w:pPr>
              <w:pStyle w:val="TAC"/>
              <w:keepNext w:val="0"/>
              <w:rPr>
                <w:lang w:eastAsia="fi-FI"/>
              </w:rPr>
            </w:pPr>
            <w:r>
              <w:rPr>
                <w:lang w:eastAsia="fi-FI"/>
              </w:rPr>
              <w:t>DC_5A_n261(D-Q)</w:t>
            </w:r>
          </w:p>
          <w:p>
            <w:pPr>
              <w:pStyle w:val="TAC"/>
              <w:keepNext w:val="0"/>
              <w:rPr>
                <w:lang w:eastAsia="fi-FI"/>
              </w:rPr>
            </w:pPr>
            <w:r>
              <w:rPr>
                <w:lang w:eastAsia="fi-FI"/>
              </w:rPr>
              <w:t>DC_5A_n261(E-O)</w:t>
            </w:r>
          </w:p>
          <w:p>
            <w:pPr>
              <w:pStyle w:val="TAC"/>
              <w:keepNext w:val="0"/>
              <w:rPr>
                <w:lang w:eastAsia="fi-FI"/>
              </w:rPr>
            </w:pPr>
            <w:r>
              <w:rPr>
                <w:lang w:eastAsia="fi-FI"/>
              </w:rPr>
              <w:t>DC_5A_n261(E-P)</w:t>
            </w:r>
          </w:p>
          <w:p>
            <w:pPr>
              <w:pStyle w:val="TAC"/>
              <w:keepNext w:val="0"/>
              <w:rPr>
                <w:lang w:eastAsia="fi-FI"/>
              </w:rPr>
            </w:pPr>
            <w:r>
              <w:rPr>
                <w:lang w:eastAsia="fi-FI"/>
              </w:rPr>
              <w:t>DC_5A_n261(E-Q)</w:t>
            </w:r>
          </w:p>
          <w:p>
            <w:pPr>
              <w:pStyle w:val="TAC"/>
              <w:keepNext w:val="0"/>
              <w:rPr>
                <w:lang w:eastAsia="fi-FI"/>
              </w:rPr>
            </w:pPr>
            <w:r>
              <w:rPr>
                <w:lang w:eastAsia="fi-FI"/>
              </w:rPr>
              <w:t>DC_5A_n261(2H)</w:t>
            </w:r>
          </w:p>
          <w:p>
            <w:pPr>
              <w:pStyle w:val="TAC"/>
              <w:keepNext w:val="0"/>
              <w:rPr>
                <w:lang w:eastAsia="fi-FI"/>
              </w:rPr>
            </w:pPr>
            <w:r>
              <w:rPr>
                <w:lang w:eastAsia="fi-FI"/>
              </w:rPr>
              <w:t>DC_5A_n261(2I)</w:t>
            </w:r>
          </w:p>
          <w:p>
            <w:pPr>
              <w:pStyle w:val="TAC"/>
              <w:keepNext w:val="0"/>
              <w:rPr>
                <w:lang w:eastAsia="fi-FI"/>
              </w:rPr>
            </w:pPr>
            <w:r>
              <w:rPr>
                <w:lang w:eastAsia="fi-FI"/>
              </w:rPr>
              <w:t>DC_5A_n261(A-H)</w:t>
            </w:r>
          </w:p>
          <w:p>
            <w:pPr>
              <w:pStyle w:val="TAC"/>
              <w:keepNext w:val="0"/>
              <w:rPr>
                <w:lang w:eastAsia="zh-TW"/>
              </w:rPr>
            </w:pPr>
            <w:r>
              <w:rPr>
                <w:lang w:eastAsia="fi-FI"/>
              </w:rPr>
              <w:t>DC_5A_n261(A-I)</w:t>
            </w:r>
          </w:p>
          <w:p>
            <w:pPr>
              <w:pStyle w:val="TAC"/>
              <w:rPr>
                <w:lang w:eastAsia="zh-TW"/>
              </w:rPr>
            </w:pPr>
            <w:r>
              <w:rPr>
                <w:lang w:eastAsia="zh-TW"/>
              </w:rPr>
              <w:t>DC_5A_n261(2A-H)</w:t>
            </w:r>
          </w:p>
          <w:p>
            <w:pPr>
              <w:pStyle w:val="TAC"/>
              <w:keepNext w:val="0"/>
              <w:rPr>
                <w:lang w:eastAsia="zh-TW"/>
              </w:rPr>
            </w:pPr>
            <w:r>
              <w:rPr>
                <w:lang w:eastAsia="zh-TW"/>
              </w:rPr>
              <w:t>DC_5A_n261(A-K)</w:t>
            </w:r>
          </w:p>
          <w:p>
            <w:pPr>
              <w:pStyle w:val="TAC"/>
              <w:keepNext w:val="0"/>
              <w:rPr>
                <w:lang w:eastAsia="fi-FI"/>
              </w:rPr>
            </w:pPr>
            <w:r>
              <w:rPr>
                <w:lang w:eastAsia="fi-FI"/>
              </w:rPr>
              <w:t>DC_5A_n261(A-D)</w:t>
            </w:r>
          </w:p>
          <w:p>
            <w:pPr>
              <w:pStyle w:val="TAC"/>
              <w:keepNext w:val="0"/>
              <w:rPr>
                <w:lang w:eastAsia="zh-TW"/>
              </w:rPr>
            </w:pPr>
            <w:r>
              <w:rPr>
                <w:lang w:eastAsia="fi-FI"/>
              </w:rPr>
              <w:t>DC_5A_n261(A-D-H)</w:t>
            </w:r>
          </w:p>
          <w:p>
            <w:pPr>
              <w:pStyle w:val="TAC"/>
              <w:keepNext w:val="0"/>
              <w:rPr>
                <w:lang w:eastAsia="zh-TW"/>
              </w:rPr>
            </w:pPr>
            <w:r>
              <w:rPr>
                <w:rFonts w:eastAsia="游明朝" w:cs="Arial"/>
                <w:szCs w:val="18"/>
                <w:lang w:eastAsia="ja-JP"/>
              </w:rPr>
              <w:t>DC_5A_n261(A-D-2O)</w:t>
            </w:r>
          </w:p>
          <w:p>
            <w:pPr>
              <w:pStyle w:val="TAC"/>
              <w:keepNext w:val="0"/>
              <w:rPr>
                <w:lang w:eastAsia="fi-FI"/>
              </w:rPr>
            </w:pPr>
            <w:r>
              <w:rPr>
                <w:lang w:eastAsia="fi-FI"/>
              </w:rPr>
              <w:t>DC_5A_n261(A-G)</w:t>
            </w:r>
          </w:p>
          <w:p>
            <w:pPr>
              <w:pStyle w:val="TAC"/>
              <w:keepNext w:val="0"/>
              <w:rPr>
                <w:lang w:eastAsia="fi-FI"/>
              </w:rPr>
            </w:pPr>
            <w:r>
              <w:rPr>
                <w:lang w:eastAsia="fi-FI"/>
              </w:rPr>
              <w:t>DC_5A_n261(A-G-H)</w:t>
            </w:r>
          </w:p>
          <w:p>
            <w:pPr>
              <w:pStyle w:val="TAC"/>
              <w:keepNext w:val="0"/>
              <w:rPr>
                <w:lang w:eastAsia="fi-FI"/>
              </w:rPr>
            </w:pPr>
            <w:r>
              <w:rPr>
                <w:lang w:eastAsia="fi-FI"/>
              </w:rPr>
              <w:t>DC_5A_n261(G-I)</w:t>
            </w:r>
          </w:p>
          <w:p>
            <w:pPr>
              <w:pStyle w:val="TAC"/>
              <w:keepNext w:val="0"/>
              <w:rPr>
                <w:lang w:eastAsia="fi-FI"/>
              </w:rPr>
            </w:pPr>
            <w:r>
              <w:rPr>
                <w:lang w:eastAsia="fi-FI"/>
              </w:rPr>
              <w:t>DC_5A_n261(A-G-I)</w:t>
            </w:r>
          </w:p>
          <w:p>
            <w:pPr>
              <w:pStyle w:val="TAC"/>
              <w:keepNext w:val="0"/>
              <w:rPr>
                <w:lang w:eastAsia="fi-FI"/>
              </w:rPr>
            </w:pPr>
            <w:r>
              <w:rPr>
                <w:lang w:eastAsia="fi-FI"/>
              </w:rPr>
              <w:t>DC_5A_n261(A-H-I)</w:t>
            </w:r>
          </w:p>
          <w:p>
            <w:pPr>
              <w:pStyle w:val="TAC"/>
              <w:keepNext w:val="0"/>
              <w:rPr>
                <w:lang w:eastAsia="fi-FI"/>
              </w:rPr>
            </w:pPr>
            <w:r>
              <w:rPr>
                <w:lang w:eastAsia="fi-FI"/>
              </w:rPr>
              <w:t>DC_5A_n261(G-H)</w:t>
            </w:r>
          </w:p>
          <w:p>
            <w:pPr>
              <w:pStyle w:val="TAC"/>
              <w:keepNext w:val="0"/>
              <w:rPr>
                <w:lang w:eastAsia="zh-TW"/>
              </w:rPr>
            </w:pPr>
            <w:r>
              <w:rPr>
                <w:lang w:eastAsia="zh-TW"/>
              </w:rPr>
              <w:t>DC_5A_n261(G-J)</w:t>
            </w:r>
          </w:p>
          <w:p>
            <w:pPr>
              <w:pStyle w:val="TAC"/>
              <w:keepNext w:val="0"/>
              <w:rPr>
                <w:lang w:eastAsia="fi-FI"/>
              </w:rPr>
            </w:pPr>
            <w:r>
              <w:rPr>
                <w:lang w:eastAsia="fi-FI"/>
              </w:rPr>
              <w:t>DC_5A_n261(H-I)</w:t>
            </w:r>
          </w:p>
          <w:p>
            <w:pPr>
              <w:pStyle w:val="TAC"/>
              <w:keepNext w:val="0"/>
              <w:rPr>
                <w:lang w:eastAsia="fi-FI"/>
              </w:rPr>
            </w:pPr>
            <w:r>
              <w:rPr>
                <w:lang w:eastAsia="fi-FI"/>
              </w:rPr>
              <w:t>DC_5A</w:t>
            </w:r>
            <w:r>
              <w:rPr>
                <w:lang w:eastAsia="zh-TW"/>
              </w:rPr>
              <w:t>_</w:t>
            </w:r>
            <w:r>
              <w:rPr>
                <w:lang w:eastAsia="fi-FI"/>
              </w:rPr>
              <w:t>n261(A-2D)</w:t>
            </w:r>
          </w:p>
          <w:p>
            <w:pPr>
              <w:pStyle w:val="TAC"/>
              <w:keepNext w:val="0"/>
              <w:rPr>
                <w:lang w:eastAsia="fi-FI"/>
              </w:rPr>
            </w:pPr>
            <w:r>
              <w:rPr>
                <w:lang w:eastAsia="fi-FI"/>
              </w:rPr>
              <w:t>DC_5A</w:t>
            </w:r>
            <w:r>
              <w:rPr>
                <w:lang w:eastAsia="zh-TW"/>
              </w:rPr>
              <w:t>_</w:t>
            </w:r>
            <w:r>
              <w:rPr>
                <w:lang w:eastAsia="fi-FI"/>
              </w:rPr>
              <w:t>n261(A-2H)</w:t>
            </w:r>
          </w:p>
          <w:p>
            <w:pPr>
              <w:pStyle w:val="TAC"/>
              <w:keepNext w:val="0"/>
              <w:rPr>
                <w:lang w:eastAsia="fi-FI"/>
              </w:rPr>
            </w:pPr>
            <w:r>
              <w:rPr>
                <w:lang w:eastAsia="fi-FI"/>
              </w:rPr>
              <w:t>DC_5A</w:t>
            </w:r>
            <w:r>
              <w:rPr>
                <w:lang w:eastAsia="zh-TW"/>
              </w:rPr>
              <w:t>_</w:t>
            </w:r>
            <w:r>
              <w:rPr>
                <w:lang w:eastAsia="fi-FI"/>
              </w:rPr>
              <w:t>n261(A-2P)</w:t>
            </w:r>
          </w:p>
          <w:p>
            <w:pPr>
              <w:pStyle w:val="TAC"/>
              <w:keepNext w:val="0"/>
              <w:rPr>
                <w:lang w:eastAsia="fi-FI"/>
              </w:rPr>
            </w:pPr>
            <w:r>
              <w:rPr>
                <w:lang w:eastAsia="fi-FI"/>
              </w:rPr>
              <w:t>DC_5A</w:t>
            </w:r>
            <w:r>
              <w:rPr>
                <w:lang w:eastAsia="zh-TW"/>
              </w:rPr>
              <w:t>_</w:t>
            </w:r>
            <w:r>
              <w:rPr>
                <w:lang w:eastAsia="fi-FI"/>
              </w:rPr>
              <w:t>n261(A-2Q)</w:t>
            </w:r>
          </w:p>
          <w:p>
            <w:pPr>
              <w:pStyle w:val="TAC"/>
              <w:keepNext w:val="0"/>
              <w:rPr>
                <w:lang w:eastAsia="fi-FI"/>
              </w:rPr>
            </w:pPr>
            <w:r>
              <w:rPr>
                <w:lang w:eastAsia="fi-FI"/>
              </w:rPr>
              <w:t>DC_5A</w:t>
            </w:r>
            <w:r>
              <w:rPr>
                <w:lang w:eastAsia="zh-TW"/>
              </w:rPr>
              <w:t>_</w:t>
            </w:r>
            <w:r>
              <w:rPr>
                <w:lang w:eastAsia="fi-FI"/>
              </w:rPr>
              <w:t>n261(A-2I)</w:t>
            </w:r>
          </w:p>
          <w:p>
            <w:pPr>
              <w:pStyle w:val="TAC"/>
              <w:keepNext w:val="0"/>
              <w:rPr>
                <w:lang w:eastAsia="fi-FI"/>
              </w:rPr>
            </w:pPr>
            <w:r>
              <w:rPr>
                <w:lang w:eastAsia="fi-FI"/>
              </w:rPr>
              <w:t>DC_5A</w:t>
            </w:r>
            <w:r>
              <w:rPr>
                <w:lang w:eastAsia="zh-TW"/>
              </w:rPr>
              <w:t>_</w:t>
            </w:r>
            <w:r>
              <w:rPr>
                <w:lang w:eastAsia="fi-FI"/>
              </w:rPr>
              <w:t>n261(A-4G)</w:t>
            </w:r>
          </w:p>
          <w:p>
            <w:pPr>
              <w:pStyle w:val="TAC"/>
              <w:keepNext w:val="0"/>
              <w:rPr>
                <w:lang w:eastAsia="fi-FI"/>
              </w:rPr>
            </w:pPr>
            <w:r>
              <w:rPr>
                <w:lang w:eastAsia="fi-FI"/>
              </w:rPr>
              <w:t>DC_5A</w:t>
            </w:r>
            <w:r>
              <w:rPr>
                <w:lang w:eastAsia="zh-TW"/>
              </w:rPr>
              <w:t>_</w:t>
            </w:r>
            <w:r>
              <w:rPr>
                <w:lang w:eastAsia="fi-FI"/>
              </w:rPr>
              <w:t>n261(A-4O)</w:t>
            </w:r>
          </w:p>
          <w:p>
            <w:pPr>
              <w:pStyle w:val="TAC"/>
              <w:keepNext w:val="0"/>
              <w:rPr>
                <w:lang w:eastAsia="fi-FI"/>
              </w:rPr>
            </w:pPr>
            <w:r>
              <w:rPr>
                <w:lang w:eastAsia="fi-FI"/>
              </w:rPr>
              <w:t>DC_5A</w:t>
            </w:r>
            <w:r>
              <w:rPr>
                <w:lang w:eastAsia="zh-TW"/>
              </w:rPr>
              <w:t>_</w:t>
            </w:r>
            <w:r>
              <w:rPr>
                <w:lang w:eastAsia="fi-FI"/>
              </w:rPr>
              <w:t>n261(A-7O)</w:t>
            </w:r>
          </w:p>
          <w:p>
            <w:pPr>
              <w:pStyle w:val="TAC"/>
              <w:keepNext w:val="0"/>
              <w:rPr>
                <w:lang w:eastAsia="fi-FI"/>
              </w:rPr>
            </w:pPr>
            <w:r>
              <w:rPr>
                <w:lang w:eastAsia="fi-FI"/>
              </w:rPr>
              <w:t>DC_5A</w:t>
            </w:r>
            <w:r>
              <w:rPr>
                <w:lang w:eastAsia="zh-TW"/>
              </w:rPr>
              <w:t>_</w:t>
            </w:r>
            <w:r>
              <w:rPr>
                <w:lang w:eastAsia="fi-FI"/>
              </w:rPr>
              <w:t>n261(A-2G-2O)</w:t>
            </w:r>
          </w:p>
          <w:p>
            <w:pPr>
              <w:pStyle w:val="TAC"/>
              <w:keepNext w:val="0"/>
              <w:rPr>
                <w:lang w:eastAsia="zh-TW"/>
              </w:rPr>
            </w:pPr>
            <w:r>
              <w:rPr>
                <w:lang w:eastAsia="fi-FI"/>
              </w:rPr>
              <w:t>DC_5A</w:t>
            </w:r>
            <w:r>
              <w:rPr>
                <w:lang w:eastAsia="zh-TW"/>
              </w:rPr>
              <w:t>_</w:t>
            </w:r>
            <w:r>
              <w:rPr>
                <w:lang w:eastAsia="fi-FI"/>
              </w:rPr>
              <w:t>n261(A-3G-O)</w:t>
            </w:r>
          </w:p>
          <w:p>
            <w:pPr>
              <w:pStyle w:val="TAC"/>
              <w:rPr>
                <w:lang w:eastAsia="zh-TW"/>
              </w:rPr>
            </w:pPr>
            <w:r>
              <w:rPr>
                <w:lang w:eastAsia="zh-TW"/>
              </w:rPr>
              <w:t>DC_5A_n261(2A-G)</w:t>
            </w:r>
          </w:p>
          <w:p>
            <w:pPr>
              <w:pStyle w:val="TAC"/>
              <w:rPr>
                <w:lang w:eastAsia="zh-TW"/>
              </w:rPr>
            </w:pPr>
            <w:r>
              <w:rPr>
                <w:lang w:eastAsia="zh-TW"/>
              </w:rPr>
              <w:t>DC_5A_n261(2A-H)</w:t>
            </w:r>
          </w:p>
          <w:p>
            <w:pPr>
              <w:pStyle w:val="TAC"/>
              <w:rPr>
                <w:lang w:eastAsia="zh-TW"/>
              </w:rPr>
            </w:pPr>
            <w:r>
              <w:rPr>
                <w:lang w:eastAsia="zh-TW"/>
              </w:rPr>
              <w:t>DC_5A_n261(2A-I)</w:t>
            </w:r>
          </w:p>
          <w:p>
            <w:pPr>
              <w:pStyle w:val="TAC"/>
              <w:keepNext w:val="0"/>
              <w:rPr>
                <w:lang w:eastAsia="fi-FI"/>
              </w:rPr>
            </w:pPr>
            <w:r>
              <w:rPr>
                <w:lang w:eastAsia="zh-TW"/>
              </w:rPr>
              <w:t>DC_5A_n261(3A-G)</w:t>
            </w:r>
          </w:p>
        </w:tc>
        <w:tc>
          <w:tcPr>
            <w:tcW w:w="2846" w:type="dxa"/>
            <w:vAlign w:val="center"/>
          </w:tcPr>
          <w:p>
            <w:pPr>
              <w:pStyle w:val="TAC"/>
              <w:keepNext w:val="0"/>
              <w:rPr>
                <w:lang w:eastAsia="fi-FI"/>
              </w:rPr>
            </w:pPr>
            <w:r>
              <w:rPr>
                <w:lang w:eastAsia="fi-FI"/>
              </w:rPr>
              <w:t>DC_5A_n261A</w:t>
            </w:r>
          </w:p>
          <w:p>
            <w:pPr>
              <w:pStyle w:val="TAC"/>
              <w:keepNext w:val="0"/>
              <w:rPr>
                <w:lang w:eastAsia="fi-FI"/>
              </w:rPr>
            </w:pPr>
            <w:r>
              <w:rPr>
                <w:lang w:eastAsia="fi-FI"/>
              </w:rPr>
              <w:t>DC_5A_n261G</w:t>
            </w:r>
          </w:p>
          <w:p>
            <w:pPr>
              <w:pStyle w:val="TAC"/>
              <w:keepNext w:val="0"/>
              <w:rPr>
                <w:lang w:eastAsia="fi-FI"/>
              </w:rPr>
            </w:pPr>
            <w:r>
              <w:rPr>
                <w:lang w:eastAsia="fi-FI"/>
              </w:rPr>
              <w:t>DC_5A_n261H</w:t>
            </w:r>
          </w:p>
          <w:p>
            <w:pPr>
              <w:pStyle w:val="TAC"/>
              <w:keepNext w:val="0"/>
              <w:rPr>
                <w:lang w:eastAsia="fi-FI"/>
              </w:rPr>
            </w:pPr>
            <w:r>
              <w:rPr>
                <w:lang w:eastAsia="fi-FI"/>
              </w:rPr>
              <w:t>DC_5A_n261I</w:t>
            </w:r>
          </w:p>
        </w:tc>
      </w:tr>
      <w:tr>
        <w:trPr>
          <w:jc w:val="center"/>
        </w:trPr>
        <w:tc>
          <w:tcPr>
            <w:tcW w:w="2972" w:type="dxa"/>
            <w:shd w:val="clear" w:color="auto" w:fill="auto"/>
            <w:vAlign w:val="center"/>
          </w:tcPr>
          <w:p>
            <w:pPr>
              <w:pStyle w:val="TAC"/>
              <w:keepNext w:val="0"/>
            </w:pPr>
            <w:r>
              <w:rPr>
                <w:lang w:eastAsia="fi-FI"/>
              </w:rPr>
              <w:t>DC_7A_n257A</w:t>
            </w:r>
          </w:p>
          <w:p>
            <w:pPr>
              <w:pStyle w:val="TAC"/>
              <w:keepNext w:val="0"/>
              <w:rPr>
                <w:lang w:eastAsia="fi-FI"/>
              </w:rPr>
            </w:pPr>
            <w:r>
              <w:rPr>
                <w:lang w:eastAsia="fi-FI"/>
              </w:rPr>
              <w:t>DC_7A_n257D</w:t>
            </w:r>
          </w:p>
          <w:p>
            <w:pPr>
              <w:pStyle w:val="TAC"/>
              <w:keepNext w:val="0"/>
              <w:rPr>
                <w:lang w:eastAsia="fi-FI"/>
              </w:rPr>
            </w:pPr>
            <w:r>
              <w:rPr>
                <w:lang w:eastAsia="fi-FI"/>
              </w:rPr>
              <w:t>DC_7A_n257E</w:t>
            </w:r>
          </w:p>
          <w:p>
            <w:pPr>
              <w:pStyle w:val="TAC"/>
              <w:keepNext w:val="0"/>
              <w:rPr>
                <w:lang w:eastAsia="fi-FI"/>
              </w:rPr>
            </w:pPr>
            <w:r>
              <w:rPr>
                <w:lang w:eastAsia="fi-FI"/>
              </w:rPr>
              <w:t>DC_7A_n257F</w:t>
            </w:r>
          </w:p>
          <w:p>
            <w:pPr>
              <w:pStyle w:val="TAC"/>
              <w:keepNext w:val="0"/>
              <w:rPr>
                <w:lang w:eastAsia="fi-FI"/>
              </w:rPr>
            </w:pPr>
            <w:r>
              <w:rPr>
                <w:lang w:eastAsia="fi-FI"/>
              </w:rPr>
              <w:t>DC_7A_n257G</w:t>
            </w:r>
          </w:p>
          <w:p>
            <w:pPr>
              <w:pStyle w:val="TAC"/>
              <w:keepNext w:val="0"/>
              <w:rPr>
                <w:lang w:eastAsia="fi-FI"/>
              </w:rPr>
            </w:pPr>
            <w:r>
              <w:rPr>
                <w:lang w:eastAsia="fi-FI"/>
              </w:rPr>
              <w:t>DC_7A_n257H</w:t>
            </w:r>
          </w:p>
          <w:p>
            <w:pPr>
              <w:pStyle w:val="TAC"/>
              <w:keepNext w:val="0"/>
              <w:rPr>
                <w:lang w:eastAsia="fi-FI"/>
              </w:rPr>
            </w:pPr>
            <w:r>
              <w:rPr>
                <w:lang w:eastAsia="fi-FI"/>
              </w:rPr>
              <w:t>DC_7A_n257I</w:t>
            </w:r>
          </w:p>
          <w:p>
            <w:pPr>
              <w:pStyle w:val="TAC"/>
              <w:keepNext w:val="0"/>
              <w:rPr>
                <w:lang w:eastAsia="fi-FI"/>
              </w:rPr>
            </w:pPr>
            <w:r>
              <w:rPr>
                <w:lang w:eastAsia="fi-FI"/>
              </w:rPr>
              <w:t>DC_7A_n257J</w:t>
            </w:r>
          </w:p>
          <w:p>
            <w:pPr>
              <w:pStyle w:val="TAC"/>
              <w:keepNext w:val="0"/>
              <w:rPr>
                <w:lang w:eastAsia="fi-FI"/>
              </w:rPr>
            </w:pPr>
            <w:r>
              <w:rPr>
                <w:lang w:eastAsia="fi-FI"/>
              </w:rPr>
              <w:t>DC_7A_n257K</w:t>
            </w:r>
          </w:p>
          <w:p>
            <w:pPr>
              <w:pStyle w:val="TAC"/>
              <w:keepNext w:val="0"/>
              <w:rPr>
                <w:lang w:eastAsia="fi-FI"/>
              </w:rPr>
            </w:pPr>
            <w:r>
              <w:rPr>
                <w:lang w:eastAsia="fi-FI"/>
              </w:rPr>
              <w:t>DC_7A_n257L</w:t>
            </w:r>
          </w:p>
          <w:p>
            <w:pPr>
              <w:pStyle w:val="TAC"/>
              <w:keepNext w:val="0"/>
              <w:rPr>
                <w:lang w:eastAsia="fi-FI"/>
              </w:rPr>
            </w:pPr>
            <w:r>
              <w:rPr>
                <w:lang w:eastAsia="fi-FI"/>
              </w:rPr>
              <w:t>DC_7A_n257M</w:t>
            </w:r>
          </w:p>
        </w:tc>
        <w:tc>
          <w:tcPr>
            <w:tcW w:w="2846" w:type="dxa"/>
            <w:vAlign w:val="center"/>
          </w:tcPr>
          <w:p>
            <w:pPr>
              <w:pStyle w:val="TAC"/>
              <w:keepNext w:val="0"/>
              <w:rPr>
                <w:lang w:eastAsia="fi-FI"/>
              </w:rPr>
            </w:pPr>
            <w:r>
              <w:rPr>
                <w:lang w:eastAsia="fi-FI"/>
              </w:rPr>
              <w:t>DC_7A_n257A</w:t>
            </w:r>
          </w:p>
        </w:tc>
      </w:tr>
      <w:tr>
        <w:trPr>
          <w:jc w:val="center"/>
        </w:trPr>
        <w:tc>
          <w:tcPr>
            <w:tcW w:w="2972" w:type="dxa"/>
            <w:shd w:val="clear" w:color="auto" w:fill="auto"/>
            <w:vAlign w:val="center"/>
          </w:tcPr>
          <w:p>
            <w:pPr>
              <w:pStyle w:val="TAC"/>
              <w:keepNext w:val="0"/>
            </w:pPr>
            <w:r>
              <w:rPr>
                <w:noProof/>
                <w:lang w:eastAsia="zh-CN"/>
              </w:rPr>
              <w:t>DC_7A-7A_n257A</w:t>
            </w:r>
          </w:p>
          <w:p>
            <w:pPr>
              <w:pStyle w:val="TAC"/>
              <w:keepNext w:val="0"/>
              <w:rPr>
                <w:noProof/>
                <w:lang w:eastAsia="zh-CN"/>
              </w:rPr>
            </w:pPr>
            <w:r>
              <w:rPr>
                <w:noProof/>
                <w:lang w:eastAsia="zh-CN"/>
              </w:rPr>
              <w:t>DC_7A-7A_n257D</w:t>
            </w:r>
          </w:p>
          <w:p>
            <w:pPr>
              <w:pStyle w:val="TAC"/>
              <w:keepNext w:val="0"/>
              <w:rPr>
                <w:noProof/>
                <w:lang w:eastAsia="zh-CN"/>
              </w:rPr>
            </w:pPr>
            <w:r>
              <w:rPr>
                <w:noProof/>
                <w:lang w:eastAsia="zh-CN"/>
              </w:rPr>
              <w:t>DC_7A-7A_n257E</w:t>
            </w:r>
          </w:p>
          <w:p>
            <w:pPr>
              <w:pStyle w:val="TAC"/>
              <w:keepNext w:val="0"/>
              <w:rPr>
                <w:noProof/>
                <w:lang w:eastAsia="zh-CN"/>
              </w:rPr>
            </w:pPr>
            <w:r>
              <w:rPr>
                <w:noProof/>
                <w:lang w:eastAsia="zh-CN"/>
              </w:rPr>
              <w:t>DC_7A-7A_n257F</w:t>
            </w:r>
          </w:p>
          <w:p>
            <w:pPr>
              <w:pStyle w:val="TAC"/>
              <w:keepNext w:val="0"/>
              <w:rPr>
                <w:noProof/>
                <w:lang w:eastAsia="zh-CN"/>
              </w:rPr>
            </w:pPr>
            <w:r>
              <w:rPr>
                <w:noProof/>
                <w:lang w:eastAsia="zh-CN"/>
              </w:rPr>
              <w:t>DC_7A-7A_n257G</w:t>
            </w:r>
          </w:p>
          <w:p>
            <w:pPr>
              <w:pStyle w:val="TAC"/>
              <w:keepNext w:val="0"/>
              <w:rPr>
                <w:noProof/>
                <w:lang w:eastAsia="zh-CN"/>
              </w:rPr>
            </w:pPr>
            <w:r>
              <w:rPr>
                <w:noProof/>
                <w:lang w:eastAsia="zh-CN"/>
              </w:rPr>
              <w:t>DC_7A-7A_n257H</w:t>
            </w:r>
          </w:p>
          <w:p>
            <w:pPr>
              <w:pStyle w:val="TAC"/>
              <w:keepNext w:val="0"/>
              <w:rPr>
                <w:noProof/>
                <w:lang w:eastAsia="zh-CN"/>
              </w:rPr>
            </w:pPr>
            <w:r>
              <w:rPr>
                <w:noProof/>
                <w:lang w:eastAsia="zh-CN"/>
              </w:rPr>
              <w:t>DC_7A-7A_n257I</w:t>
            </w:r>
          </w:p>
          <w:p>
            <w:pPr>
              <w:pStyle w:val="TAC"/>
              <w:keepNext w:val="0"/>
              <w:rPr>
                <w:noProof/>
                <w:lang w:eastAsia="zh-CN"/>
              </w:rPr>
            </w:pPr>
            <w:r>
              <w:rPr>
                <w:noProof/>
                <w:lang w:eastAsia="zh-CN"/>
              </w:rPr>
              <w:t>DC_7A-7A_n257J</w:t>
            </w:r>
          </w:p>
          <w:p>
            <w:pPr>
              <w:pStyle w:val="TAC"/>
              <w:keepNext w:val="0"/>
              <w:rPr>
                <w:noProof/>
                <w:lang w:eastAsia="zh-CN"/>
              </w:rPr>
            </w:pPr>
            <w:r>
              <w:rPr>
                <w:noProof/>
                <w:lang w:eastAsia="zh-CN"/>
              </w:rPr>
              <w:t>DC_7A-7A_n257K</w:t>
            </w:r>
          </w:p>
          <w:p>
            <w:pPr>
              <w:pStyle w:val="TAC"/>
              <w:keepNext w:val="0"/>
              <w:rPr>
                <w:noProof/>
                <w:lang w:eastAsia="zh-CN"/>
              </w:rPr>
            </w:pPr>
            <w:r>
              <w:rPr>
                <w:noProof/>
                <w:lang w:eastAsia="zh-CN"/>
              </w:rPr>
              <w:t>DC_7A-7A_n257L</w:t>
            </w:r>
          </w:p>
          <w:p>
            <w:pPr>
              <w:pStyle w:val="TAC"/>
              <w:keepNext w:val="0"/>
              <w:rPr>
                <w:lang w:eastAsia="fi-FI"/>
              </w:rPr>
            </w:pPr>
            <w:r>
              <w:rPr>
                <w:noProof/>
                <w:lang w:eastAsia="zh-CN"/>
              </w:rPr>
              <w:t>DC_7A-7A_n257M</w:t>
            </w:r>
          </w:p>
        </w:tc>
        <w:tc>
          <w:tcPr>
            <w:tcW w:w="2846" w:type="dxa"/>
            <w:vAlign w:val="center"/>
          </w:tcPr>
          <w:p>
            <w:pPr>
              <w:pStyle w:val="TAC"/>
              <w:keepNext w:val="0"/>
              <w:rPr>
                <w:lang w:eastAsia="fi-FI"/>
              </w:rPr>
            </w:pPr>
            <w:r>
              <w:rPr>
                <w:noProof/>
                <w:lang w:eastAsia="zh-CN"/>
              </w:rPr>
              <w:t>DC_7A_n257A</w:t>
            </w:r>
          </w:p>
        </w:tc>
      </w:tr>
      <w:tr>
        <w:trPr>
          <w:jc w:val="center"/>
        </w:trPr>
        <w:tc>
          <w:tcPr>
            <w:tcW w:w="2972" w:type="dxa"/>
            <w:shd w:val="clear" w:color="auto" w:fill="auto"/>
            <w:vAlign w:val="center"/>
          </w:tcPr>
          <w:p>
            <w:pPr>
              <w:pStyle w:val="TAC"/>
              <w:keepNext w:val="0"/>
            </w:pPr>
            <w:r>
              <w:t>DC_7A_n258A</w:t>
            </w:r>
          </w:p>
          <w:p>
            <w:pPr>
              <w:pStyle w:val="TAC"/>
              <w:keepNext w:val="0"/>
              <w:rPr>
                <w:lang w:eastAsia="fi-FI"/>
              </w:rPr>
            </w:pPr>
            <w:r>
              <w:rPr>
                <w:lang w:eastAsia="fi-FI"/>
              </w:rPr>
              <w:t>DC_7A_n258B</w:t>
            </w:r>
          </w:p>
          <w:p>
            <w:pPr>
              <w:pStyle w:val="TAC"/>
              <w:keepNext w:val="0"/>
              <w:rPr>
                <w:lang w:eastAsia="fi-FI"/>
              </w:rPr>
            </w:pPr>
            <w:r>
              <w:rPr>
                <w:lang w:eastAsia="fi-FI"/>
              </w:rPr>
              <w:t>DC_7A_n258C</w:t>
            </w:r>
          </w:p>
          <w:p>
            <w:pPr>
              <w:pStyle w:val="TAC"/>
              <w:keepNext w:val="0"/>
              <w:rPr>
                <w:lang w:eastAsia="fi-FI"/>
              </w:rPr>
            </w:pPr>
            <w:r>
              <w:rPr>
                <w:lang w:eastAsia="fi-FI"/>
              </w:rPr>
              <w:t>DC_7A_n258D</w:t>
            </w:r>
          </w:p>
          <w:p>
            <w:pPr>
              <w:pStyle w:val="TAC"/>
              <w:keepNext w:val="0"/>
              <w:rPr>
                <w:lang w:eastAsia="fi-FI"/>
              </w:rPr>
            </w:pPr>
            <w:r>
              <w:rPr>
                <w:lang w:eastAsia="fi-FI"/>
              </w:rPr>
              <w:t>DC_7A_n258E</w:t>
            </w:r>
          </w:p>
          <w:p>
            <w:pPr>
              <w:pStyle w:val="TAC"/>
              <w:keepNext w:val="0"/>
              <w:rPr>
                <w:lang w:eastAsia="fi-FI"/>
              </w:rPr>
            </w:pPr>
            <w:r>
              <w:rPr>
                <w:lang w:eastAsia="fi-FI"/>
              </w:rPr>
              <w:t>DC_7A_n258F</w:t>
            </w:r>
          </w:p>
          <w:p>
            <w:pPr>
              <w:pStyle w:val="TAC"/>
              <w:keepNext w:val="0"/>
              <w:rPr>
                <w:lang w:eastAsia="fi-FI"/>
              </w:rPr>
            </w:pPr>
            <w:r>
              <w:rPr>
                <w:lang w:eastAsia="fi-FI"/>
              </w:rPr>
              <w:t>DC_7A_n258G</w:t>
            </w:r>
          </w:p>
          <w:p>
            <w:pPr>
              <w:pStyle w:val="TAC"/>
              <w:keepNext w:val="0"/>
              <w:rPr>
                <w:lang w:eastAsia="fi-FI"/>
              </w:rPr>
            </w:pPr>
            <w:r>
              <w:rPr>
                <w:lang w:eastAsia="fi-FI"/>
              </w:rPr>
              <w:t>DC_7A_n258H</w:t>
            </w:r>
          </w:p>
          <w:p>
            <w:pPr>
              <w:pStyle w:val="TAC"/>
              <w:keepNext w:val="0"/>
              <w:rPr>
                <w:lang w:eastAsia="fi-FI"/>
              </w:rPr>
            </w:pPr>
            <w:r>
              <w:rPr>
                <w:lang w:eastAsia="fi-FI"/>
              </w:rPr>
              <w:t>DC_7A_n258I</w:t>
            </w:r>
          </w:p>
          <w:p>
            <w:pPr>
              <w:pStyle w:val="TAC"/>
              <w:keepNext w:val="0"/>
              <w:rPr>
                <w:lang w:eastAsia="fi-FI"/>
              </w:rPr>
            </w:pPr>
            <w:r>
              <w:rPr>
                <w:lang w:eastAsia="fi-FI"/>
              </w:rPr>
              <w:t>DC_7A_n258J</w:t>
            </w:r>
          </w:p>
          <w:p>
            <w:pPr>
              <w:pStyle w:val="TAC"/>
              <w:keepNext w:val="0"/>
              <w:rPr>
                <w:lang w:eastAsia="fi-FI"/>
              </w:rPr>
            </w:pPr>
            <w:r>
              <w:rPr>
                <w:lang w:eastAsia="fi-FI"/>
              </w:rPr>
              <w:t>DC_7A_n258K</w:t>
            </w:r>
          </w:p>
          <w:p>
            <w:pPr>
              <w:pStyle w:val="TAC"/>
              <w:keepNext w:val="0"/>
              <w:rPr>
                <w:lang w:eastAsia="fi-FI"/>
              </w:rPr>
            </w:pPr>
            <w:r>
              <w:rPr>
                <w:lang w:eastAsia="fi-FI"/>
              </w:rPr>
              <w:t>DC_7A_n258L</w:t>
            </w:r>
          </w:p>
          <w:p>
            <w:pPr>
              <w:pStyle w:val="TAC"/>
              <w:keepNext w:val="0"/>
              <w:rPr>
                <w:lang w:eastAsia="zh-TW"/>
              </w:rPr>
            </w:pPr>
            <w:r>
              <w:rPr>
                <w:lang w:eastAsia="fi-FI"/>
              </w:rPr>
              <w:t>DC_7A_n258M</w:t>
            </w:r>
          </w:p>
          <w:p>
            <w:pPr>
              <w:pStyle w:val="TAH"/>
              <w:rPr>
                <w:b w:val="0"/>
                <w:lang w:eastAsia="fi-FI"/>
              </w:rPr>
            </w:pPr>
            <w:r>
              <w:rPr>
                <w:b w:val="0"/>
                <w:lang w:eastAsia="fi-FI"/>
              </w:rPr>
              <w:t>DC_7C_n258A</w:t>
            </w:r>
          </w:p>
          <w:p>
            <w:pPr>
              <w:pStyle w:val="TAH"/>
              <w:rPr>
                <w:b w:val="0"/>
                <w:lang w:eastAsia="fi-FI"/>
              </w:rPr>
            </w:pPr>
            <w:r>
              <w:rPr>
                <w:b w:val="0"/>
                <w:lang w:eastAsia="fi-FI"/>
              </w:rPr>
              <w:t>DC_7C_n258B</w:t>
            </w:r>
          </w:p>
          <w:p>
            <w:pPr>
              <w:pStyle w:val="TAH"/>
              <w:rPr>
                <w:b w:val="0"/>
                <w:lang w:val="sv-FI" w:eastAsia="fi-FI"/>
              </w:rPr>
            </w:pPr>
            <w:r>
              <w:rPr>
                <w:b w:val="0"/>
                <w:lang w:val="sv-FI" w:eastAsia="fi-FI"/>
              </w:rPr>
              <w:t>DC_7C_n258C</w:t>
            </w:r>
          </w:p>
          <w:p>
            <w:pPr>
              <w:pStyle w:val="TAH"/>
              <w:rPr>
                <w:b w:val="0"/>
                <w:lang w:val="sv-FI" w:eastAsia="fi-FI"/>
              </w:rPr>
            </w:pPr>
            <w:r>
              <w:rPr>
                <w:b w:val="0"/>
                <w:lang w:val="sv-FI" w:eastAsia="fi-FI"/>
              </w:rPr>
              <w:t>DC_7C_n258D</w:t>
            </w:r>
          </w:p>
          <w:p>
            <w:pPr>
              <w:pStyle w:val="TAH"/>
              <w:rPr>
                <w:b w:val="0"/>
                <w:lang w:val="sv-FI" w:eastAsia="fi-FI"/>
              </w:rPr>
            </w:pPr>
            <w:r>
              <w:rPr>
                <w:b w:val="0"/>
                <w:lang w:val="sv-FI" w:eastAsia="fi-FI"/>
              </w:rPr>
              <w:t>DC_7C_n258E</w:t>
            </w:r>
          </w:p>
          <w:p>
            <w:pPr>
              <w:pStyle w:val="TAH"/>
              <w:rPr>
                <w:b w:val="0"/>
                <w:lang w:val="sv-FI" w:eastAsia="fi-FI"/>
              </w:rPr>
            </w:pPr>
            <w:r>
              <w:rPr>
                <w:b w:val="0"/>
                <w:lang w:val="sv-FI" w:eastAsia="fi-FI"/>
              </w:rPr>
              <w:t>DC_7C_n258F</w:t>
            </w:r>
          </w:p>
          <w:p>
            <w:pPr>
              <w:pStyle w:val="TAH"/>
              <w:rPr>
                <w:b w:val="0"/>
                <w:lang w:val="sv-FI" w:eastAsia="fi-FI"/>
              </w:rPr>
            </w:pPr>
            <w:r>
              <w:rPr>
                <w:b w:val="0"/>
                <w:lang w:val="sv-FI" w:eastAsia="fi-FI"/>
              </w:rPr>
              <w:t>DC_7C_n258G</w:t>
            </w:r>
          </w:p>
          <w:p>
            <w:pPr>
              <w:pStyle w:val="TAH"/>
              <w:rPr>
                <w:b w:val="0"/>
                <w:lang w:val="sv-FI" w:eastAsia="fi-FI"/>
              </w:rPr>
            </w:pPr>
            <w:r>
              <w:rPr>
                <w:b w:val="0"/>
                <w:lang w:val="sv-FI" w:eastAsia="fi-FI"/>
              </w:rPr>
              <w:t>DC_7C_n258H</w:t>
            </w:r>
          </w:p>
          <w:p>
            <w:pPr>
              <w:pStyle w:val="TAH"/>
              <w:rPr>
                <w:b w:val="0"/>
                <w:lang w:val="sv-FI" w:eastAsia="fi-FI"/>
              </w:rPr>
            </w:pPr>
            <w:r>
              <w:rPr>
                <w:b w:val="0"/>
                <w:lang w:val="sv-FI" w:eastAsia="fi-FI"/>
              </w:rPr>
              <w:t>DC_7C_n258I</w:t>
            </w:r>
          </w:p>
          <w:p>
            <w:pPr>
              <w:pStyle w:val="TAH"/>
              <w:rPr>
                <w:b w:val="0"/>
                <w:lang w:val="sv-FI" w:eastAsia="fi-FI"/>
              </w:rPr>
            </w:pPr>
            <w:r>
              <w:rPr>
                <w:b w:val="0"/>
                <w:lang w:val="sv-FI" w:eastAsia="fi-FI"/>
              </w:rPr>
              <w:t>DC_7C_n258J</w:t>
            </w:r>
          </w:p>
          <w:p>
            <w:pPr>
              <w:pStyle w:val="TAH"/>
              <w:rPr>
                <w:b w:val="0"/>
                <w:lang w:val="sv-FI" w:eastAsia="fi-FI"/>
              </w:rPr>
            </w:pPr>
            <w:r>
              <w:rPr>
                <w:b w:val="0"/>
                <w:lang w:val="sv-FI" w:eastAsia="fi-FI"/>
              </w:rPr>
              <w:t>DC_7C_n258K</w:t>
            </w:r>
          </w:p>
          <w:p>
            <w:pPr>
              <w:pStyle w:val="TAH"/>
              <w:rPr>
                <w:b w:val="0"/>
                <w:lang w:eastAsia="fi-FI"/>
              </w:rPr>
            </w:pPr>
            <w:r>
              <w:rPr>
                <w:b w:val="0"/>
                <w:lang w:eastAsia="fi-FI"/>
              </w:rPr>
              <w:t>DC_7C_n258L</w:t>
            </w:r>
          </w:p>
          <w:p>
            <w:pPr>
              <w:pStyle w:val="TAC"/>
              <w:keepNext w:val="0"/>
              <w:rPr>
                <w:lang w:eastAsia="fi-FI"/>
              </w:rPr>
            </w:pPr>
            <w:r>
              <w:rPr>
                <w:lang w:eastAsia="fi-FI"/>
              </w:rPr>
              <w:t>DC_7C_n258M</w:t>
            </w:r>
          </w:p>
        </w:tc>
        <w:tc>
          <w:tcPr>
            <w:tcW w:w="2846" w:type="dxa"/>
            <w:vAlign w:val="center"/>
          </w:tcPr>
          <w:p>
            <w:pPr>
              <w:pStyle w:val="TAC"/>
              <w:keepNext w:val="0"/>
              <w:rPr>
                <w:lang w:eastAsia="zh-TW"/>
              </w:rPr>
            </w:pPr>
            <w:r>
              <w:t>DC_7A_n258A</w:t>
            </w:r>
          </w:p>
          <w:p>
            <w:pPr>
              <w:pStyle w:val="TAC"/>
              <w:keepNext w:val="0"/>
              <w:rPr>
                <w:lang w:eastAsia="fi-FI"/>
              </w:rPr>
            </w:pPr>
            <w:r>
              <w:rPr>
                <w:lang w:eastAsia="fi-FI"/>
              </w:rPr>
              <w:t>DC_7A_n258B</w:t>
            </w:r>
          </w:p>
          <w:p>
            <w:pPr>
              <w:pStyle w:val="TAC"/>
              <w:keepNext w:val="0"/>
              <w:rPr>
                <w:lang w:eastAsia="fi-FI"/>
              </w:rPr>
            </w:pPr>
            <w:r>
              <w:rPr>
                <w:lang w:eastAsia="fi-FI"/>
              </w:rPr>
              <w:t>DC_7A_n258C</w:t>
            </w:r>
          </w:p>
          <w:p>
            <w:pPr>
              <w:pStyle w:val="TAC"/>
              <w:keepNext w:val="0"/>
              <w:rPr>
                <w:lang w:eastAsia="fi-FI"/>
              </w:rPr>
            </w:pPr>
            <w:r>
              <w:rPr>
                <w:lang w:eastAsia="fi-FI"/>
              </w:rPr>
              <w:t>DC_7A_n258D</w:t>
            </w:r>
          </w:p>
          <w:p>
            <w:pPr>
              <w:pStyle w:val="TAC"/>
              <w:keepNext w:val="0"/>
              <w:rPr>
                <w:lang w:eastAsia="fi-FI"/>
              </w:rPr>
            </w:pPr>
            <w:r>
              <w:rPr>
                <w:lang w:eastAsia="fi-FI"/>
              </w:rPr>
              <w:t>DC_7A_n258E</w:t>
            </w:r>
          </w:p>
          <w:p>
            <w:pPr>
              <w:pStyle w:val="TAC"/>
              <w:keepNext w:val="0"/>
              <w:rPr>
                <w:lang w:eastAsia="fi-FI"/>
              </w:rPr>
            </w:pPr>
            <w:r>
              <w:rPr>
                <w:lang w:eastAsia="fi-FI"/>
              </w:rPr>
              <w:t>DC_7A_n258F</w:t>
            </w:r>
          </w:p>
          <w:p>
            <w:pPr>
              <w:pStyle w:val="TAC"/>
              <w:keepNext w:val="0"/>
              <w:rPr>
                <w:lang w:eastAsia="fi-FI"/>
              </w:rPr>
            </w:pPr>
            <w:r>
              <w:rPr>
                <w:lang w:eastAsia="fi-FI"/>
              </w:rPr>
              <w:t>DC_7A_n258G</w:t>
            </w:r>
          </w:p>
          <w:p>
            <w:pPr>
              <w:pStyle w:val="TAC"/>
              <w:keepNext w:val="0"/>
              <w:rPr>
                <w:lang w:eastAsia="fi-FI"/>
              </w:rPr>
            </w:pPr>
            <w:r>
              <w:rPr>
                <w:lang w:eastAsia="fi-FI"/>
              </w:rPr>
              <w:t>DC_7A_n258H</w:t>
            </w:r>
          </w:p>
          <w:p>
            <w:pPr>
              <w:pStyle w:val="TAC"/>
              <w:keepNext w:val="0"/>
              <w:rPr>
                <w:lang w:eastAsia="fi-FI"/>
              </w:rPr>
            </w:pPr>
            <w:r>
              <w:rPr>
                <w:lang w:eastAsia="fi-FI"/>
              </w:rPr>
              <w:t>DC_7A_n258I</w:t>
            </w:r>
          </w:p>
          <w:p>
            <w:pPr>
              <w:pStyle w:val="TAC"/>
              <w:keepNext w:val="0"/>
              <w:rPr>
                <w:lang w:eastAsia="fi-FI"/>
              </w:rPr>
            </w:pPr>
            <w:r>
              <w:rPr>
                <w:lang w:eastAsia="fi-FI"/>
              </w:rPr>
              <w:t>DC_7A_n258J</w:t>
            </w:r>
          </w:p>
          <w:p>
            <w:pPr>
              <w:pStyle w:val="TAC"/>
              <w:keepNext w:val="0"/>
              <w:rPr>
                <w:lang w:eastAsia="fi-FI"/>
              </w:rPr>
            </w:pPr>
            <w:r>
              <w:rPr>
                <w:lang w:eastAsia="fi-FI"/>
              </w:rPr>
              <w:t>DC_7A_n258K</w:t>
            </w:r>
          </w:p>
          <w:p>
            <w:pPr>
              <w:pStyle w:val="TAC"/>
              <w:keepNext w:val="0"/>
              <w:rPr>
                <w:lang w:eastAsia="fi-FI"/>
              </w:rPr>
            </w:pPr>
            <w:r>
              <w:rPr>
                <w:lang w:eastAsia="fi-FI"/>
              </w:rPr>
              <w:t>DC_7A_n258L</w:t>
            </w:r>
          </w:p>
          <w:p>
            <w:pPr>
              <w:pStyle w:val="TAC"/>
              <w:keepNext w:val="0"/>
              <w:rPr>
                <w:lang w:eastAsia="fi-FI"/>
              </w:rPr>
            </w:pPr>
            <w:r>
              <w:rPr>
                <w:lang w:eastAsia="fi-FI"/>
              </w:rPr>
              <w:t>DC_7A_n258M</w:t>
            </w:r>
          </w:p>
          <w:p>
            <w:pPr>
              <w:pStyle w:val="TAH"/>
              <w:rPr>
                <w:b w:val="0"/>
                <w:lang w:eastAsia="fi-FI"/>
              </w:rPr>
            </w:pPr>
            <w:r>
              <w:rPr>
                <w:b w:val="0"/>
                <w:lang w:eastAsia="fi-FI"/>
              </w:rPr>
              <w:t>DC_7C_n258A</w:t>
            </w:r>
          </w:p>
          <w:p>
            <w:pPr>
              <w:pStyle w:val="TAH"/>
              <w:rPr>
                <w:b w:val="0"/>
                <w:lang w:eastAsia="fi-FI"/>
              </w:rPr>
            </w:pPr>
            <w:r>
              <w:rPr>
                <w:b w:val="0"/>
                <w:lang w:eastAsia="fi-FI"/>
              </w:rPr>
              <w:t>DC_7C_n258B</w:t>
            </w:r>
          </w:p>
          <w:p>
            <w:pPr>
              <w:pStyle w:val="TAH"/>
              <w:rPr>
                <w:b w:val="0"/>
                <w:lang w:val="sv-FI" w:eastAsia="fi-FI"/>
              </w:rPr>
            </w:pPr>
            <w:r>
              <w:rPr>
                <w:b w:val="0"/>
                <w:lang w:val="sv-FI" w:eastAsia="fi-FI"/>
              </w:rPr>
              <w:t xml:space="preserve">DC_7C_n258C </w:t>
            </w:r>
          </w:p>
          <w:p>
            <w:pPr>
              <w:pStyle w:val="TAH"/>
              <w:rPr>
                <w:b w:val="0"/>
                <w:lang w:val="sv-FI" w:eastAsia="fi-FI"/>
              </w:rPr>
            </w:pPr>
            <w:r>
              <w:rPr>
                <w:b w:val="0"/>
                <w:lang w:val="sv-FI" w:eastAsia="fi-FI"/>
              </w:rPr>
              <w:t>DC_7C_n258D</w:t>
            </w:r>
          </w:p>
          <w:p>
            <w:pPr>
              <w:pStyle w:val="TAH"/>
              <w:rPr>
                <w:b w:val="0"/>
                <w:lang w:val="sv-FI" w:eastAsia="fi-FI"/>
              </w:rPr>
            </w:pPr>
            <w:r>
              <w:rPr>
                <w:b w:val="0"/>
                <w:lang w:val="sv-FI" w:eastAsia="fi-FI"/>
              </w:rPr>
              <w:t>DC_7C_n258E</w:t>
            </w:r>
          </w:p>
          <w:p>
            <w:pPr>
              <w:pStyle w:val="TAH"/>
              <w:rPr>
                <w:b w:val="0"/>
                <w:lang w:val="sv-FI" w:eastAsia="fi-FI"/>
              </w:rPr>
            </w:pPr>
            <w:r>
              <w:rPr>
                <w:b w:val="0"/>
                <w:lang w:val="sv-FI" w:eastAsia="fi-FI"/>
              </w:rPr>
              <w:t>DC_7C_n258F</w:t>
            </w:r>
          </w:p>
          <w:p>
            <w:pPr>
              <w:pStyle w:val="TAH"/>
              <w:rPr>
                <w:b w:val="0"/>
                <w:lang w:val="sv-FI" w:eastAsia="fi-FI"/>
              </w:rPr>
            </w:pPr>
            <w:r>
              <w:rPr>
                <w:b w:val="0"/>
                <w:lang w:val="sv-FI" w:eastAsia="fi-FI"/>
              </w:rPr>
              <w:t>DC_7C_n258G</w:t>
            </w:r>
          </w:p>
          <w:p>
            <w:pPr>
              <w:pStyle w:val="TAH"/>
              <w:rPr>
                <w:b w:val="0"/>
                <w:lang w:val="sv-FI" w:eastAsia="fi-FI"/>
              </w:rPr>
            </w:pPr>
            <w:r>
              <w:rPr>
                <w:b w:val="0"/>
                <w:lang w:val="sv-FI" w:eastAsia="fi-FI"/>
              </w:rPr>
              <w:t>DC_7C_n258H</w:t>
            </w:r>
          </w:p>
          <w:p>
            <w:pPr>
              <w:pStyle w:val="TAH"/>
              <w:rPr>
                <w:b w:val="0"/>
                <w:lang w:val="sv-FI" w:eastAsia="fi-FI"/>
              </w:rPr>
            </w:pPr>
            <w:r>
              <w:rPr>
                <w:b w:val="0"/>
                <w:lang w:val="sv-FI" w:eastAsia="fi-FI"/>
              </w:rPr>
              <w:t>DC_7C_n258I</w:t>
            </w:r>
          </w:p>
          <w:p>
            <w:pPr>
              <w:pStyle w:val="TAH"/>
              <w:rPr>
                <w:b w:val="0"/>
                <w:lang w:val="sv-FI" w:eastAsia="fi-FI"/>
              </w:rPr>
            </w:pPr>
            <w:r>
              <w:rPr>
                <w:b w:val="0"/>
                <w:lang w:val="sv-FI" w:eastAsia="fi-FI"/>
              </w:rPr>
              <w:t>DC_7C_n258J</w:t>
            </w:r>
          </w:p>
          <w:p>
            <w:pPr>
              <w:pStyle w:val="TAH"/>
              <w:rPr>
                <w:b w:val="0"/>
                <w:lang w:val="sv-FI" w:eastAsia="fi-FI"/>
              </w:rPr>
            </w:pPr>
            <w:r>
              <w:rPr>
                <w:b w:val="0"/>
                <w:lang w:val="sv-FI" w:eastAsia="fi-FI"/>
              </w:rPr>
              <w:t>DC_7C_n258K</w:t>
            </w:r>
          </w:p>
          <w:p>
            <w:pPr>
              <w:pStyle w:val="TAH"/>
              <w:rPr>
                <w:b w:val="0"/>
                <w:lang w:val="sv-FI" w:eastAsia="fi-FI"/>
              </w:rPr>
            </w:pPr>
            <w:r>
              <w:rPr>
                <w:b w:val="0"/>
                <w:lang w:val="sv-FI" w:eastAsia="fi-FI"/>
              </w:rPr>
              <w:t>DC_7C_n258L</w:t>
            </w:r>
          </w:p>
          <w:p>
            <w:pPr>
              <w:pStyle w:val="TAC"/>
              <w:keepNext w:val="0"/>
              <w:rPr>
                <w:lang w:eastAsia="fi-FI"/>
              </w:rPr>
            </w:pPr>
            <w:r>
              <w:rPr>
                <w:lang w:eastAsia="fi-FI"/>
              </w:rPr>
              <w:t>DC_7C_n258M</w:t>
            </w:r>
          </w:p>
        </w:tc>
      </w:tr>
      <w:tr>
        <w:trPr>
          <w:jc w:val="center"/>
        </w:trPr>
        <w:tc>
          <w:tcPr>
            <w:tcW w:w="2972" w:type="dxa"/>
            <w:shd w:val="clear" w:color="auto" w:fill="auto"/>
            <w:vAlign w:val="center"/>
          </w:tcPr>
          <w:p>
            <w:pPr>
              <w:pStyle w:val="TAC"/>
              <w:keepNext w:val="0"/>
              <w:rPr>
                <w:lang w:eastAsia="fi-FI"/>
              </w:rPr>
            </w:pPr>
            <w:r>
              <w:t>DC_8A_n257A</w:t>
            </w:r>
          </w:p>
          <w:p>
            <w:pPr>
              <w:pStyle w:val="TAC"/>
              <w:keepNext w:val="0"/>
              <w:rPr>
                <w:lang w:eastAsia="fi-FI"/>
              </w:rPr>
            </w:pPr>
            <w:r>
              <w:rPr>
                <w:lang w:eastAsia="fi-FI"/>
              </w:rPr>
              <w:t>DC_8A_n257D</w:t>
            </w:r>
          </w:p>
          <w:p>
            <w:pPr>
              <w:pStyle w:val="TAC"/>
              <w:keepNext w:val="0"/>
              <w:rPr>
                <w:lang w:eastAsia="fi-FI"/>
              </w:rPr>
            </w:pPr>
            <w:r>
              <w:rPr>
                <w:lang w:eastAsia="fi-FI"/>
              </w:rPr>
              <w:t>DC_8A_n257E</w:t>
            </w:r>
          </w:p>
          <w:p>
            <w:pPr>
              <w:pStyle w:val="TAC"/>
              <w:keepNext w:val="0"/>
              <w:rPr>
                <w:lang w:eastAsia="fi-FI"/>
              </w:rPr>
            </w:pPr>
            <w:r>
              <w:rPr>
                <w:lang w:eastAsia="fi-FI"/>
              </w:rPr>
              <w:t>DC_8A_n257F</w:t>
            </w:r>
          </w:p>
          <w:p>
            <w:pPr>
              <w:pStyle w:val="TAC"/>
              <w:keepNext w:val="0"/>
              <w:rPr>
                <w:lang w:eastAsia="fi-FI"/>
              </w:rPr>
            </w:pPr>
            <w:r>
              <w:rPr>
                <w:lang w:eastAsia="fi-FI"/>
              </w:rPr>
              <w:t>DC_8A_n257G</w:t>
            </w:r>
          </w:p>
          <w:p>
            <w:pPr>
              <w:pStyle w:val="TAC"/>
              <w:keepNext w:val="0"/>
              <w:rPr>
                <w:lang w:eastAsia="fi-FI"/>
              </w:rPr>
            </w:pPr>
            <w:r>
              <w:rPr>
                <w:lang w:eastAsia="fi-FI"/>
              </w:rPr>
              <w:t>DC_8A_n257H</w:t>
            </w:r>
          </w:p>
          <w:p>
            <w:pPr>
              <w:pStyle w:val="TAC"/>
              <w:keepNext w:val="0"/>
              <w:rPr>
                <w:lang w:eastAsia="fi-FI"/>
              </w:rPr>
            </w:pPr>
            <w:r>
              <w:rPr>
                <w:lang w:eastAsia="fi-FI"/>
              </w:rPr>
              <w:t>DC_8A_n257I</w:t>
            </w:r>
          </w:p>
          <w:p>
            <w:pPr>
              <w:pStyle w:val="TAC"/>
              <w:keepNext w:val="0"/>
              <w:rPr>
                <w:lang w:eastAsia="fi-FI"/>
              </w:rPr>
            </w:pPr>
            <w:r>
              <w:rPr>
                <w:lang w:eastAsia="fi-FI"/>
              </w:rPr>
              <w:t>DC_8A_n257J</w:t>
            </w:r>
          </w:p>
          <w:p>
            <w:pPr>
              <w:pStyle w:val="TAC"/>
              <w:keepNext w:val="0"/>
              <w:rPr>
                <w:lang w:eastAsia="fi-FI"/>
              </w:rPr>
            </w:pPr>
            <w:r>
              <w:rPr>
                <w:lang w:eastAsia="fi-FI"/>
              </w:rPr>
              <w:t>DC_8A_n257K</w:t>
            </w:r>
          </w:p>
          <w:p>
            <w:pPr>
              <w:pStyle w:val="TAC"/>
              <w:keepNext w:val="0"/>
              <w:rPr>
                <w:lang w:eastAsia="fi-FI"/>
              </w:rPr>
            </w:pPr>
            <w:r>
              <w:rPr>
                <w:lang w:eastAsia="fi-FI"/>
              </w:rPr>
              <w:t>DC_8A_n257L</w:t>
            </w:r>
          </w:p>
          <w:p>
            <w:pPr>
              <w:pStyle w:val="TAC"/>
              <w:keepNext w:val="0"/>
              <w:rPr>
                <w:lang w:eastAsia="fi-FI"/>
              </w:rPr>
            </w:pPr>
            <w:r>
              <w:rPr>
                <w:lang w:eastAsia="fi-FI"/>
              </w:rPr>
              <w:t>DC_8A_n257M</w:t>
            </w:r>
          </w:p>
        </w:tc>
        <w:tc>
          <w:tcPr>
            <w:tcW w:w="2846" w:type="dxa"/>
            <w:vAlign w:val="center"/>
          </w:tcPr>
          <w:p>
            <w:pPr>
              <w:pStyle w:val="TAC"/>
              <w:keepNext w:val="0"/>
              <w:rPr>
                <w:ins w:id="13" w:author="無線 規格" w:date="2020-10-22T23:03:00Z"/>
              </w:rPr>
            </w:pPr>
            <w:r>
              <w:t>DC_8A_n257A</w:t>
            </w:r>
          </w:p>
          <w:p>
            <w:pPr>
              <w:pStyle w:val="TAC"/>
              <w:keepNext w:val="0"/>
              <w:rPr>
                <w:ins w:id="14" w:author="無線 規格" w:date="2020-10-22T23:03:00Z"/>
              </w:rPr>
            </w:pPr>
            <w:ins w:id="15" w:author="無線 規格" w:date="2020-10-22T23:03:00Z">
              <w:r>
                <w:t>DC_8A_n257D</w:t>
              </w:r>
            </w:ins>
          </w:p>
          <w:p>
            <w:pPr>
              <w:pStyle w:val="TAC"/>
              <w:keepNext w:val="0"/>
              <w:rPr>
                <w:ins w:id="16" w:author="無線 規格" w:date="2020-10-22T23:03:00Z"/>
              </w:rPr>
            </w:pPr>
            <w:ins w:id="17" w:author="無線 規格" w:date="2020-10-22T23:03:00Z">
              <w:r>
                <w:t>DC_8A_n257G</w:t>
              </w:r>
            </w:ins>
          </w:p>
          <w:p>
            <w:pPr>
              <w:pStyle w:val="TAC"/>
              <w:keepNext w:val="0"/>
              <w:rPr>
                <w:ins w:id="18" w:author="無線 規格" w:date="2020-10-22T23:03:00Z"/>
              </w:rPr>
            </w:pPr>
            <w:ins w:id="19" w:author="無線 規格" w:date="2020-10-22T23:03:00Z">
              <w:r>
                <w:t>DC_8A_n257H</w:t>
              </w:r>
            </w:ins>
          </w:p>
          <w:p>
            <w:pPr>
              <w:pStyle w:val="TAC"/>
              <w:keepNext w:val="0"/>
              <w:rPr>
                <w:lang w:eastAsia="fi-FI"/>
              </w:rPr>
            </w:pPr>
            <w:ins w:id="20" w:author="無線 規格" w:date="2020-10-22T23:03:00Z">
              <w:r>
                <w:t>DC_8A_n257I</w:t>
              </w:r>
            </w:ins>
          </w:p>
        </w:tc>
      </w:tr>
      <w:tr>
        <w:trPr>
          <w:jc w:val="center"/>
        </w:trPr>
        <w:tc>
          <w:tcPr>
            <w:tcW w:w="2972" w:type="dxa"/>
            <w:shd w:val="clear" w:color="auto" w:fill="auto"/>
            <w:vAlign w:val="center"/>
          </w:tcPr>
          <w:p>
            <w:pPr>
              <w:pStyle w:val="TAC"/>
              <w:keepNext w:val="0"/>
              <w:rPr>
                <w:lang w:eastAsia="fi-FI"/>
              </w:rPr>
            </w:pPr>
            <w:r>
              <w:t>DC_8A_n258A</w:t>
            </w:r>
          </w:p>
        </w:tc>
        <w:tc>
          <w:tcPr>
            <w:tcW w:w="2846" w:type="dxa"/>
            <w:vAlign w:val="center"/>
          </w:tcPr>
          <w:p>
            <w:pPr>
              <w:pStyle w:val="TAC"/>
              <w:keepNext w:val="0"/>
              <w:rPr>
                <w:lang w:eastAsia="fi-FI"/>
              </w:rPr>
            </w:pPr>
            <w:r>
              <w:t>DC_8A_n258A</w:t>
            </w:r>
          </w:p>
        </w:tc>
      </w:tr>
      <w:tr>
        <w:trPr>
          <w:jc w:val="center"/>
        </w:trPr>
        <w:tc>
          <w:tcPr>
            <w:tcW w:w="2972" w:type="dxa"/>
            <w:shd w:val="clear" w:color="auto" w:fill="auto"/>
            <w:vAlign w:val="center"/>
          </w:tcPr>
          <w:p>
            <w:pPr>
              <w:pStyle w:val="TAC"/>
              <w:keepNext w:val="0"/>
              <w:rPr>
                <w:lang w:eastAsia="ja-JP"/>
              </w:rPr>
            </w:pPr>
            <w:r>
              <w:rPr>
                <w:lang w:eastAsia="ja-JP"/>
              </w:rPr>
              <w:t>DC_11A_n257A</w:t>
            </w:r>
          </w:p>
          <w:p>
            <w:pPr>
              <w:pStyle w:val="TAC"/>
              <w:keepNext w:val="0"/>
              <w:rPr>
                <w:lang w:eastAsia="zh-TW"/>
              </w:rPr>
            </w:pPr>
            <w:r>
              <w:rPr>
                <w:lang w:eastAsia="ja-JP"/>
              </w:rPr>
              <w:t>DC_11A_n257D</w:t>
            </w:r>
          </w:p>
          <w:p>
            <w:pPr>
              <w:pStyle w:val="TAC"/>
              <w:keepNext w:val="0"/>
              <w:rPr>
                <w:lang w:eastAsia="ja-JP"/>
              </w:rPr>
            </w:pPr>
            <w:r>
              <w:rPr>
                <w:lang w:eastAsia="ja-JP"/>
              </w:rPr>
              <w:t>DC_11A_n257G</w:t>
            </w:r>
          </w:p>
          <w:p>
            <w:pPr>
              <w:pStyle w:val="TAC"/>
              <w:keepNext w:val="0"/>
              <w:rPr>
                <w:lang w:eastAsia="ja-JP"/>
              </w:rPr>
            </w:pPr>
            <w:r>
              <w:rPr>
                <w:lang w:eastAsia="ja-JP"/>
              </w:rPr>
              <w:t>DC_11A_n257H</w:t>
            </w:r>
          </w:p>
          <w:p>
            <w:pPr>
              <w:pStyle w:val="TAC"/>
              <w:keepNext w:val="0"/>
              <w:rPr>
                <w:lang w:eastAsia="fi-FI"/>
              </w:rPr>
            </w:pPr>
            <w:r>
              <w:rPr>
                <w:lang w:eastAsia="ja-JP"/>
              </w:rPr>
              <w:t>DC_11A_n257I</w:t>
            </w:r>
          </w:p>
        </w:tc>
        <w:tc>
          <w:tcPr>
            <w:tcW w:w="2846" w:type="dxa"/>
            <w:vAlign w:val="center"/>
          </w:tcPr>
          <w:p>
            <w:pPr>
              <w:pStyle w:val="TAC"/>
              <w:keepNext w:val="0"/>
              <w:rPr>
                <w:ins w:id="21" w:author="無線 規格" w:date="2020-10-22T23:02:00Z"/>
                <w:lang w:eastAsia="ja-JP"/>
              </w:rPr>
            </w:pPr>
            <w:r>
              <w:rPr>
                <w:lang w:eastAsia="ja-JP"/>
              </w:rPr>
              <w:t>DC_11A_n257A</w:t>
            </w:r>
          </w:p>
          <w:p>
            <w:pPr>
              <w:pStyle w:val="TAC"/>
              <w:keepNext w:val="0"/>
              <w:rPr>
                <w:ins w:id="22" w:author="無線 規格" w:date="2020-10-22T23:03:00Z"/>
                <w:lang w:eastAsia="ja-JP"/>
              </w:rPr>
            </w:pPr>
            <w:ins w:id="23" w:author="無線 規格" w:date="2020-10-22T23:03:00Z">
              <w:r>
                <w:rPr>
                  <w:lang w:eastAsia="ja-JP"/>
                </w:rPr>
                <w:t>DC_11A_n257D</w:t>
              </w:r>
            </w:ins>
          </w:p>
          <w:p>
            <w:pPr>
              <w:pStyle w:val="TAC"/>
              <w:keepNext w:val="0"/>
              <w:rPr>
                <w:ins w:id="24" w:author="無線 規格" w:date="2020-10-22T23:03:00Z"/>
                <w:lang w:eastAsia="ja-JP"/>
              </w:rPr>
            </w:pPr>
            <w:ins w:id="25" w:author="無線 規格" w:date="2020-10-22T23:03:00Z">
              <w:r>
                <w:rPr>
                  <w:lang w:eastAsia="ja-JP"/>
                </w:rPr>
                <w:t>DC_11A_n257G</w:t>
              </w:r>
            </w:ins>
          </w:p>
          <w:p>
            <w:pPr>
              <w:pStyle w:val="TAC"/>
              <w:keepNext w:val="0"/>
              <w:rPr>
                <w:ins w:id="26" w:author="無線 規格" w:date="2020-10-22T23:03:00Z"/>
                <w:lang w:eastAsia="ja-JP"/>
              </w:rPr>
            </w:pPr>
            <w:ins w:id="27" w:author="無線 規格" w:date="2020-10-22T23:03:00Z">
              <w:r>
                <w:rPr>
                  <w:lang w:eastAsia="ja-JP"/>
                </w:rPr>
                <w:t>DC_11A_n257H</w:t>
              </w:r>
            </w:ins>
          </w:p>
          <w:p>
            <w:pPr>
              <w:pStyle w:val="TAC"/>
              <w:keepNext w:val="0"/>
              <w:rPr>
                <w:lang w:eastAsia="fi-FI"/>
              </w:rPr>
            </w:pPr>
            <w:ins w:id="28" w:author="無線 規格" w:date="2020-10-22T23:03:00Z">
              <w:r>
                <w:rPr>
                  <w:lang w:eastAsia="ja-JP"/>
                </w:rPr>
                <w:t>DC_11A_n257I</w:t>
              </w:r>
            </w:ins>
          </w:p>
        </w:tc>
      </w:tr>
      <w:tr>
        <w:trPr>
          <w:jc w:val="center"/>
        </w:trPr>
        <w:tc>
          <w:tcPr>
            <w:tcW w:w="2972" w:type="dxa"/>
            <w:shd w:val="clear" w:color="auto" w:fill="auto"/>
            <w:vAlign w:val="center"/>
          </w:tcPr>
          <w:p>
            <w:pPr>
              <w:pStyle w:val="TAC"/>
              <w:keepNext w:val="0"/>
              <w:rPr>
                <w:lang w:eastAsia="ja-JP"/>
              </w:rPr>
            </w:pPr>
            <w:r>
              <w:rPr>
                <w:lang w:eastAsia="fi-FI"/>
              </w:rPr>
              <w:t>DC_12A_n257A</w:t>
            </w:r>
          </w:p>
        </w:tc>
        <w:tc>
          <w:tcPr>
            <w:tcW w:w="2846" w:type="dxa"/>
            <w:vAlign w:val="center"/>
          </w:tcPr>
          <w:p>
            <w:pPr>
              <w:pStyle w:val="TAC"/>
              <w:keepNext w:val="0"/>
              <w:rPr>
                <w:lang w:eastAsia="ja-JP"/>
              </w:rPr>
            </w:pPr>
            <w:r>
              <w:rPr>
                <w:lang w:eastAsia="fi-FI"/>
              </w:rPr>
              <w:t>DC_12A_n257A</w:t>
            </w:r>
          </w:p>
        </w:tc>
      </w:tr>
      <w:tr>
        <w:trPr>
          <w:jc w:val="center"/>
        </w:trPr>
        <w:tc>
          <w:tcPr>
            <w:tcW w:w="2972" w:type="dxa"/>
            <w:shd w:val="clear" w:color="auto" w:fill="auto"/>
            <w:vAlign w:val="center"/>
          </w:tcPr>
          <w:p>
            <w:pPr>
              <w:pStyle w:val="TAC"/>
              <w:keepNext w:val="0"/>
              <w:rPr>
                <w:lang w:eastAsia="ja-JP"/>
              </w:rPr>
            </w:pPr>
            <w:r>
              <w:rPr>
                <w:lang w:eastAsia="fi-FI"/>
              </w:rPr>
              <w:t>DC_</w:t>
            </w:r>
            <w:r>
              <w:rPr>
                <w:lang w:eastAsia="zh-CN"/>
              </w:rPr>
              <w:t>12A_n258A</w:t>
            </w:r>
          </w:p>
        </w:tc>
        <w:tc>
          <w:tcPr>
            <w:tcW w:w="2846" w:type="dxa"/>
            <w:vAlign w:val="center"/>
          </w:tcPr>
          <w:p>
            <w:pPr>
              <w:pStyle w:val="TAC"/>
              <w:keepNext w:val="0"/>
              <w:rPr>
                <w:lang w:eastAsia="ja-JP"/>
              </w:rPr>
            </w:pPr>
            <w:r>
              <w:rPr>
                <w:lang w:eastAsia="fi-FI"/>
              </w:rPr>
              <w:t>DC_</w:t>
            </w:r>
            <w:r>
              <w:rPr>
                <w:lang w:eastAsia="zh-CN"/>
              </w:rPr>
              <w:t>12A_n258A</w:t>
            </w:r>
          </w:p>
        </w:tc>
      </w:tr>
      <w:tr>
        <w:trPr>
          <w:jc w:val="center"/>
        </w:trPr>
        <w:tc>
          <w:tcPr>
            <w:tcW w:w="2972" w:type="dxa"/>
            <w:shd w:val="clear" w:color="auto" w:fill="auto"/>
            <w:vAlign w:val="center"/>
          </w:tcPr>
          <w:p>
            <w:pPr>
              <w:pStyle w:val="TAC"/>
              <w:keepNext w:val="0"/>
              <w:rPr>
                <w:lang w:eastAsia="ja-JP"/>
              </w:rPr>
            </w:pPr>
            <w:r>
              <w:rPr>
                <w:lang w:eastAsia="ja-JP"/>
              </w:rPr>
              <w:t>DC_12A_n260A</w:t>
            </w:r>
          </w:p>
          <w:p>
            <w:pPr>
              <w:pStyle w:val="TAC"/>
              <w:keepNext w:val="0"/>
              <w:rPr>
                <w:lang w:eastAsia="fi-FI"/>
              </w:rPr>
            </w:pPr>
            <w:r>
              <w:rPr>
                <w:lang w:eastAsia="fi-FI"/>
              </w:rPr>
              <w:t>DC_12A_n260G</w:t>
            </w:r>
          </w:p>
          <w:p>
            <w:pPr>
              <w:pStyle w:val="TAC"/>
              <w:keepNext w:val="0"/>
              <w:rPr>
                <w:lang w:eastAsia="fi-FI"/>
              </w:rPr>
            </w:pPr>
            <w:r>
              <w:rPr>
                <w:lang w:eastAsia="fi-FI"/>
              </w:rPr>
              <w:t>DC_12A_n260H</w:t>
            </w:r>
          </w:p>
          <w:p>
            <w:pPr>
              <w:pStyle w:val="TAC"/>
              <w:keepNext w:val="0"/>
              <w:rPr>
                <w:lang w:eastAsia="fi-FI"/>
              </w:rPr>
            </w:pPr>
            <w:r>
              <w:rPr>
                <w:lang w:eastAsia="fi-FI"/>
              </w:rPr>
              <w:t>DC_12A_n260I</w:t>
            </w:r>
          </w:p>
          <w:p>
            <w:pPr>
              <w:pStyle w:val="TAC"/>
              <w:keepNext w:val="0"/>
              <w:rPr>
                <w:lang w:eastAsia="fi-FI"/>
              </w:rPr>
            </w:pPr>
            <w:r>
              <w:rPr>
                <w:lang w:eastAsia="fi-FI"/>
              </w:rPr>
              <w:t>DC_12A_n260J</w:t>
            </w:r>
          </w:p>
          <w:p>
            <w:pPr>
              <w:pStyle w:val="TAC"/>
              <w:keepNext w:val="0"/>
              <w:rPr>
                <w:lang w:eastAsia="fi-FI"/>
              </w:rPr>
            </w:pPr>
            <w:r>
              <w:rPr>
                <w:lang w:eastAsia="fi-FI"/>
              </w:rPr>
              <w:t>DC_12A_n260K</w:t>
            </w:r>
          </w:p>
          <w:p>
            <w:pPr>
              <w:pStyle w:val="TAC"/>
              <w:keepNext w:val="0"/>
              <w:rPr>
                <w:lang w:eastAsia="fi-FI"/>
              </w:rPr>
            </w:pPr>
            <w:r>
              <w:rPr>
                <w:lang w:eastAsia="fi-FI"/>
              </w:rPr>
              <w:t>DC_12A_n260L</w:t>
            </w:r>
          </w:p>
          <w:p>
            <w:pPr>
              <w:pStyle w:val="TAC"/>
              <w:keepNext w:val="0"/>
              <w:rPr>
                <w:lang w:eastAsia="fi-FI"/>
              </w:rPr>
            </w:pPr>
            <w:r>
              <w:rPr>
                <w:lang w:eastAsia="fi-FI"/>
              </w:rPr>
              <w:t>DC_12A_n260M</w:t>
            </w:r>
          </w:p>
        </w:tc>
        <w:tc>
          <w:tcPr>
            <w:tcW w:w="2846" w:type="dxa"/>
            <w:vAlign w:val="center"/>
          </w:tcPr>
          <w:p>
            <w:pPr>
              <w:pStyle w:val="TAC"/>
              <w:keepNext w:val="0"/>
              <w:rPr>
                <w:lang w:eastAsia="fi-FI"/>
              </w:rPr>
            </w:pPr>
            <w:r>
              <w:rPr>
                <w:lang w:eastAsia="ja-JP"/>
              </w:rPr>
              <w:t>DC_12A_n260A</w:t>
            </w:r>
          </w:p>
        </w:tc>
      </w:tr>
      <w:tr>
        <w:trPr>
          <w:jc w:val="center"/>
        </w:trPr>
        <w:tc>
          <w:tcPr>
            <w:tcW w:w="2972" w:type="dxa"/>
            <w:shd w:val="clear" w:color="auto" w:fill="auto"/>
            <w:vAlign w:val="center"/>
          </w:tcPr>
          <w:p>
            <w:pPr>
              <w:pStyle w:val="TAC"/>
              <w:keepNext w:val="0"/>
              <w:rPr>
                <w:lang w:eastAsia="fi-FI"/>
              </w:rPr>
            </w:pPr>
            <w:r>
              <w:rPr>
                <w:lang w:eastAsia="fi-FI"/>
              </w:rPr>
              <w:t>DC_12A_n260(A-I)</w:t>
            </w:r>
          </w:p>
          <w:p>
            <w:pPr>
              <w:pStyle w:val="TAC"/>
              <w:keepNext w:val="0"/>
              <w:rPr>
                <w:lang w:eastAsia="fi-FI"/>
              </w:rPr>
            </w:pPr>
            <w:r>
              <w:rPr>
                <w:lang w:eastAsia="fi-FI"/>
              </w:rPr>
              <w:t>DC_12A_n260(G-I)</w:t>
            </w:r>
          </w:p>
        </w:tc>
        <w:tc>
          <w:tcPr>
            <w:tcW w:w="2846" w:type="dxa"/>
            <w:vAlign w:val="center"/>
          </w:tcPr>
          <w:p>
            <w:pPr>
              <w:pStyle w:val="TAC"/>
              <w:keepNext w:val="0"/>
              <w:rPr>
                <w:lang w:eastAsia="fi-FI"/>
              </w:rPr>
            </w:pPr>
            <w:r>
              <w:rPr>
                <w:lang w:eastAsia="ja-JP"/>
              </w:rPr>
              <w:t>DC_12A_n260A</w:t>
            </w:r>
          </w:p>
        </w:tc>
      </w:tr>
      <w:tr>
        <w:trPr>
          <w:jc w:val="center"/>
        </w:trPr>
        <w:tc>
          <w:tcPr>
            <w:tcW w:w="2972" w:type="dxa"/>
            <w:shd w:val="clear" w:color="auto" w:fill="auto"/>
            <w:vAlign w:val="center"/>
          </w:tcPr>
          <w:p>
            <w:pPr>
              <w:pStyle w:val="TAC"/>
              <w:keepNext w:val="0"/>
              <w:rPr>
                <w:lang w:eastAsia="ja-JP"/>
              </w:rPr>
            </w:pPr>
            <w:r>
              <w:rPr>
                <w:lang w:eastAsia="fi-FI"/>
              </w:rPr>
              <w:t>DC_12A_n261A</w:t>
            </w:r>
          </w:p>
        </w:tc>
        <w:tc>
          <w:tcPr>
            <w:tcW w:w="2846" w:type="dxa"/>
            <w:vAlign w:val="center"/>
          </w:tcPr>
          <w:p>
            <w:pPr>
              <w:pStyle w:val="TAC"/>
              <w:keepNext w:val="0"/>
              <w:rPr>
                <w:lang w:eastAsia="ja-JP"/>
              </w:rPr>
            </w:pPr>
            <w:r>
              <w:rPr>
                <w:lang w:eastAsia="fi-FI"/>
              </w:rPr>
              <w:t>DC_12A_n261A</w:t>
            </w:r>
          </w:p>
        </w:tc>
      </w:tr>
      <w:tr>
        <w:trPr>
          <w:jc w:val="center"/>
        </w:trPr>
        <w:tc>
          <w:tcPr>
            <w:tcW w:w="2972" w:type="dxa"/>
            <w:shd w:val="clear" w:color="auto" w:fill="auto"/>
            <w:vAlign w:val="center"/>
          </w:tcPr>
          <w:p>
            <w:pPr>
              <w:pStyle w:val="TAC"/>
              <w:keepNext w:val="0"/>
              <w:rPr>
                <w:lang w:eastAsia="fi-FI"/>
              </w:rPr>
            </w:pPr>
            <w:r>
              <w:rPr>
                <w:rFonts w:cs="Arial"/>
                <w:lang w:eastAsia="ja-JP"/>
              </w:rPr>
              <w:t>DC_13A_n257A</w:t>
            </w:r>
          </w:p>
        </w:tc>
        <w:tc>
          <w:tcPr>
            <w:tcW w:w="2846" w:type="dxa"/>
            <w:vAlign w:val="center"/>
          </w:tcPr>
          <w:p>
            <w:pPr>
              <w:pStyle w:val="TAC"/>
              <w:keepNext w:val="0"/>
              <w:rPr>
                <w:lang w:eastAsia="fi-FI"/>
              </w:rPr>
            </w:pPr>
            <w:r>
              <w:rPr>
                <w:rFonts w:cs="Arial"/>
                <w:lang w:eastAsia="ja-JP"/>
              </w:rPr>
              <w:t>DC_13A_n257A</w:t>
            </w:r>
          </w:p>
        </w:tc>
      </w:tr>
      <w:tr>
        <w:trPr>
          <w:jc w:val="center"/>
        </w:trPr>
        <w:tc>
          <w:tcPr>
            <w:tcW w:w="2972" w:type="dxa"/>
            <w:shd w:val="clear" w:color="auto" w:fill="auto"/>
            <w:vAlign w:val="center"/>
          </w:tcPr>
          <w:p>
            <w:pPr>
              <w:pStyle w:val="TAC"/>
              <w:keepNext w:val="0"/>
              <w:rPr>
                <w:rFonts w:cs="Arial"/>
                <w:lang w:eastAsia="ja-JP"/>
              </w:rPr>
            </w:pPr>
            <w:r>
              <w:rPr>
                <w:rFonts w:cs="Arial"/>
                <w:lang w:eastAsia="ja-JP"/>
              </w:rPr>
              <w:t>DC_13A_n260A</w:t>
            </w:r>
          </w:p>
          <w:p>
            <w:pPr>
              <w:pStyle w:val="TAC"/>
              <w:keepNext w:val="0"/>
              <w:rPr>
                <w:lang w:eastAsia="fi-FI"/>
              </w:rPr>
            </w:pPr>
            <w:r>
              <w:rPr>
                <w:lang w:eastAsia="fi-FI"/>
              </w:rPr>
              <w:t>DC_13A_n260G</w:t>
            </w:r>
          </w:p>
          <w:p>
            <w:pPr>
              <w:pStyle w:val="TAC"/>
              <w:keepNext w:val="0"/>
              <w:rPr>
                <w:lang w:eastAsia="zh-TW"/>
              </w:rPr>
            </w:pPr>
            <w:r>
              <w:rPr>
                <w:lang w:eastAsia="fi-FI"/>
              </w:rPr>
              <w:t>DC_13A_n260H</w:t>
            </w:r>
          </w:p>
          <w:p>
            <w:pPr>
              <w:pStyle w:val="TAC"/>
              <w:keepNext w:val="0"/>
              <w:rPr>
                <w:rFonts w:eastAsia="Times New Roman" w:cs="Arial"/>
                <w:color w:val="000000"/>
                <w:szCs w:val="18"/>
              </w:rPr>
            </w:pPr>
            <w:r>
              <w:rPr>
                <w:rFonts w:eastAsia="Times New Roman" w:cs="Arial"/>
                <w:color w:val="000000"/>
                <w:szCs w:val="18"/>
              </w:rPr>
              <w:t>DC_13A_n260I</w:t>
            </w:r>
          </w:p>
          <w:p>
            <w:pPr>
              <w:pStyle w:val="TAC"/>
              <w:keepNext w:val="0"/>
              <w:rPr>
                <w:rFonts w:eastAsia="Times New Roman" w:cs="Arial"/>
                <w:color w:val="000000"/>
                <w:szCs w:val="18"/>
              </w:rPr>
            </w:pPr>
            <w:r>
              <w:rPr>
                <w:rFonts w:eastAsia="Times New Roman" w:cs="Arial"/>
                <w:color w:val="000000"/>
                <w:szCs w:val="18"/>
              </w:rPr>
              <w:t>DC_13A_n260J</w:t>
            </w:r>
          </w:p>
          <w:p>
            <w:pPr>
              <w:pStyle w:val="TAC"/>
              <w:keepNext w:val="0"/>
              <w:rPr>
                <w:rFonts w:eastAsia="Times New Roman" w:cs="Arial"/>
                <w:color w:val="000000"/>
                <w:szCs w:val="18"/>
              </w:rPr>
            </w:pPr>
            <w:r>
              <w:rPr>
                <w:rFonts w:eastAsia="Times New Roman" w:cs="Arial"/>
                <w:color w:val="000000"/>
                <w:szCs w:val="18"/>
              </w:rPr>
              <w:t>DC_13A_n260K</w:t>
            </w:r>
          </w:p>
          <w:p>
            <w:pPr>
              <w:pStyle w:val="TAC"/>
              <w:keepNext w:val="0"/>
              <w:rPr>
                <w:rFonts w:eastAsia="Times New Roman" w:cs="Arial"/>
                <w:color w:val="000000"/>
                <w:szCs w:val="18"/>
              </w:rPr>
            </w:pPr>
            <w:r>
              <w:rPr>
                <w:rFonts w:eastAsia="Times New Roman" w:cs="Arial"/>
                <w:color w:val="000000"/>
                <w:szCs w:val="18"/>
              </w:rPr>
              <w:t>DC_13A_n260L</w:t>
            </w:r>
          </w:p>
          <w:p>
            <w:pPr>
              <w:pStyle w:val="TAC"/>
              <w:keepNext w:val="0"/>
              <w:rPr>
                <w:lang w:eastAsia="zh-TW"/>
              </w:rPr>
            </w:pPr>
            <w:r>
              <w:rPr>
                <w:rFonts w:eastAsia="Times New Roman" w:cs="Arial"/>
                <w:color w:val="000000"/>
                <w:szCs w:val="18"/>
              </w:rPr>
              <w:t>DC_13A_n260M</w:t>
            </w:r>
          </w:p>
          <w:p>
            <w:pPr>
              <w:pStyle w:val="TAC"/>
              <w:keepNext w:val="0"/>
              <w:rPr>
                <w:lang w:eastAsia="fi-FI"/>
              </w:rPr>
            </w:pPr>
            <w:r>
              <w:rPr>
                <w:lang w:eastAsia="fi-FI"/>
              </w:rPr>
              <w:t>DC_13A_n260O</w:t>
            </w:r>
          </w:p>
          <w:p>
            <w:pPr>
              <w:pStyle w:val="TAC"/>
              <w:keepNext w:val="0"/>
              <w:rPr>
                <w:lang w:eastAsia="fi-FI"/>
              </w:rPr>
            </w:pPr>
            <w:r>
              <w:rPr>
                <w:lang w:eastAsia="fi-FI"/>
              </w:rPr>
              <w:t>DC_13A_n260P</w:t>
            </w:r>
          </w:p>
          <w:p>
            <w:pPr>
              <w:pStyle w:val="TAC"/>
              <w:keepNext w:val="0"/>
              <w:rPr>
                <w:rFonts w:cs="Arial"/>
                <w:lang w:eastAsia="ja-JP"/>
              </w:rPr>
            </w:pPr>
            <w:r>
              <w:rPr>
                <w:lang w:eastAsia="fi-FI"/>
              </w:rPr>
              <w:t>DC_13A_n260Q</w:t>
            </w:r>
          </w:p>
        </w:tc>
        <w:tc>
          <w:tcPr>
            <w:tcW w:w="2846" w:type="dxa"/>
            <w:vAlign w:val="center"/>
          </w:tcPr>
          <w:p>
            <w:pPr>
              <w:pStyle w:val="TAC"/>
              <w:keepNext w:val="0"/>
              <w:rPr>
                <w:rFonts w:cs="Arial"/>
                <w:lang w:eastAsia="ja-JP"/>
              </w:rPr>
            </w:pPr>
            <w:r>
              <w:rPr>
                <w:rFonts w:cs="Arial"/>
                <w:lang w:eastAsia="ja-JP"/>
              </w:rPr>
              <w:t>DC_13A_n260A</w:t>
            </w:r>
          </w:p>
          <w:p>
            <w:pPr>
              <w:pStyle w:val="TAC"/>
              <w:keepNext w:val="0"/>
              <w:rPr>
                <w:lang w:eastAsia="fi-FI"/>
              </w:rPr>
            </w:pPr>
            <w:r>
              <w:rPr>
                <w:lang w:eastAsia="fi-FI"/>
              </w:rPr>
              <w:t>DC_13A_n260G</w:t>
            </w:r>
          </w:p>
          <w:p>
            <w:pPr>
              <w:pStyle w:val="TAC"/>
              <w:keepNext w:val="0"/>
              <w:rPr>
                <w:lang w:eastAsia="fi-FI"/>
              </w:rPr>
            </w:pPr>
            <w:r>
              <w:rPr>
                <w:lang w:eastAsia="fi-FI"/>
              </w:rPr>
              <w:t>DC_13A_n260H</w:t>
            </w:r>
          </w:p>
          <w:p>
            <w:pPr>
              <w:pStyle w:val="TAC"/>
              <w:keepNext w:val="0"/>
              <w:rPr>
                <w:lang w:eastAsia="fi-FI"/>
              </w:rPr>
            </w:pPr>
            <w:r>
              <w:rPr>
                <w:lang w:eastAsia="fi-FI"/>
              </w:rPr>
              <w:t>DC_13A_n260O</w:t>
            </w:r>
          </w:p>
          <w:p>
            <w:pPr>
              <w:pStyle w:val="TAC"/>
              <w:keepNext w:val="0"/>
              <w:rPr>
                <w:lang w:eastAsia="fi-FI"/>
              </w:rPr>
            </w:pPr>
            <w:r>
              <w:rPr>
                <w:lang w:eastAsia="fi-FI"/>
              </w:rPr>
              <w:t>DC_13A_n260P</w:t>
            </w:r>
          </w:p>
          <w:p>
            <w:pPr>
              <w:pStyle w:val="TAC"/>
              <w:keepNext w:val="0"/>
              <w:rPr>
                <w:rFonts w:cs="Arial"/>
                <w:lang w:eastAsia="ja-JP"/>
              </w:rPr>
            </w:pPr>
            <w:r>
              <w:rPr>
                <w:lang w:eastAsia="fi-FI"/>
              </w:rPr>
              <w:t>DC_13A_n260Q</w:t>
            </w:r>
          </w:p>
        </w:tc>
      </w:tr>
      <w:tr>
        <w:trPr>
          <w:jc w:val="center"/>
        </w:trPr>
        <w:tc>
          <w:tcPr>
            <w:tcW w:w="2972" w:type="dxa"/>
            <w:shd w:val="clear" w:color="auto" w:fill="auto"/>
            <w:vAlign w:val="center"/>
          </w:tcPr>
          <w:p>
            <w:pPr>
              <w:pStyle w:val="TAC"/>
              <w:keepNext w:val="0"/>
              <w:rPr>
                <w:rFonts w:cs="Arial"/>
                <w:lang w:eastAsia="ja-JP"/>
              </w:rPr>
            </w:pPr>
            <w:r>
              <w:rPr>
                <w:rFonts w:cs="Arial"/>
                <w:lang w:eastAsia="ja-JP"/>
              </w:rPr>
              <w:t>DC_13A_n260(2A)</w:t>
            </w:r>
          </w:p>
          <w:p>
            <w:pPr>
              <w:pStyle w:val="TAC"/>
              <w:keepNext w:val="0"/>
              <w:rPr>
                <w:rFonts w:cs="Arial"/>
                <w:lang w:eastAsia="ja-JP"/>
              </w:rPr>
            </w:pPr>
            <w:r>
              <w:rPr>
                <w:rFonts w:cs="Arial"/>
                <w:lang w:eastAsia="ja-JP"/>
              </w:rPr>
              <w:t>DC_13A_n260(3A)</w:t>
            </w:r>
          </w:p>
          <w:p>
            <w:pPr>
              <w:pStyle w:val="TAC"/>
              <w:keepNext w:val="0"/>
              <w:rPr>
                <w:rFonts w:cs="Arial"/>
                <w:lang w:eastAsia="ja-JP"/>
              </w:rPr>
            </w:pPr>
            <w:r>
              <w:rPr>
                <w:rFonts w:cs="Arial"/>
                <w:lang w:eastAsia="ja-JP"/>
              </w:rPr>
              <w:t>DC_13A_n260(4A)</w:t>
            </w:r>
          </w:p>
          <w:p>
            <w:pPr>
              <w:pStyle w:val="TAC"/>
              <w:keepNext w:val="0"/>
              <w:rPr>
                <w:lang w:eastAsia="fi-FI"/>
              </w:rPr>
            </w:pPr>
            <w:r>
              <w:rPr>
                <w:lang w:eastAsia="fi-FI"/>
              </w:rPr>
              <w:t>DC_13A_n260(5A)</w:t>
            </w:r>
          </w:p>
          <w:p>
            <w:pPr>
              <w:pStyle w:val="TAC"/>
              <w:keepNext w:val="0"/>
              <w:rPr>
                <w:lang w:eastAsia="fi-FI"/>
              </w:rPr>
            </w:pPr>
            <w:r>
              <w:rPr>
                <w:lang w:eastAsia="fi-FI"/>
              </w:rPr>
              <w:t>DC_13A_n260(6A)</w:t>
            </w:r>
          </w:p>
          <w:p>
            <w:pPr>
              <w:pStyle w:val="TAC"/>
              <w:keepNext w:val="0"/>
              <w:rPr>
                <w:lang w:eastAsia="fi-FI"/>
              </w:rPr>
            </w:pPr>
            <w:r>
              <w:rPr>
                <w:lang w:eastAsia="fi-FI"/>
              </w:rPr>
              <w:t>DC_13A_n260(7A)</w:t>
            </w:r>
          </w:p>
          <w:p>
            <w:pPr>
              <w:pStyle w:val="TAC"/>
              <w:keepNext w:val="0"/>
              <w:rPr>
                <w:lang w:eastAsia="fi-FI"/>
              </w:rPr>
            </w:pPr>
            <w:r>
              <w:rPr>
                <w:lang w:eastAsia="fi-FI"/>
              </w:rPr>
              <w:t>DC_13A_n260(8A)</w:t>
            </w:r>
          </w:p>
          <w:p>
            <w:pPr>
              <w:pStyle w:val="TAC"/>
              <w:keepNext w:val="0"/>
              <w:rPr>
                <w:lang w:eastAsia="fi-FI"/>
              </w:rPr>
            </w:pPr>
            <w:r>
              <w:rPr>
                <w:lang w:eastAsia="fi-FI"/>
              </w:rPr>
              <w:t>DC_13A_n260(2D)</w:t>
            </w:r>
          </w:p>
          <w:p>
            <w:pPr>
              <w:pStyle w:val="TAC"/>
              <w:keepNext w:val="0"/>
              <w:rPr>
                <w:lang w:eastAsia="fi-FI"/>
              </w:rPr>
            </w:pPr>
            <w:r>
              <w:rPr>
                <w:lang w:eastAsia="fi-FI"/>
              </w:rPr>
              <w:t>DC_13A_n260(2G)</w:t>
            </w:r>
          </w:p>
          <w:p>
            <w:pPr>
              <w:pStyle w:val="TAC"/>
              <w:keepNext w:val="0"/>
              <w:rPr>
                <w:lang w:eastAsia="fi-FI"/>
              </w:rPr>
            </w:pPr>
            <w:r>
              <w:rPr>
                <w:lang w:eastAsia="fi-FI"/>
              </w:rPr>
              <w:t>DC_13A_n260(3G)</w:t>
            </w:r>
          </w:p>
          <w:p>
            <w:pPr>
              <w:pStyle w:val="TAC"/>
              <w:keepNext w:val="0"/>
              <w:rPr>
                <w:lang w:eastAsia="fi-FI"/>
              </w:rPr>
            </w:pPr>
            <w:r>
              <w:rPr>
                <w:lang w:eastAsia="fi-FI"/>
              </w:rPr>
              <w:t>DC_13A_n260(4G)</w:t>
            </w:r>
          </w:p>
          <w:p>
            <w:pPr>
              <w:pStyle w:val="TAC"/>
              <w:keepNext w:val="0"/>
              <w:rPr>
                <w:lang w:eastAsia="fi-FI"/>
              </w:rPr>
            </w:pPr>
            <w:r>
              <w:rPr>
                <w:lang w:eastAsia="fi-FI"/>
              </w:rPr>
              <w:t>DC_13A_n260(2H)</w:t>
            </w:r>
          </w:p>
          <w:p>
            <w:pPr>
              <w:pStyle w:val="TAC"/>
              <w:keepNext w:val="0"/>
              <w:rPr>
                <w:lang w:eastAsia="fi-FI"/>
              </w:rPr>
            </w:pPr>
            <w:r>
              <w:rPr>
                <w:lang w:eastAsia="fi-FI"/>
              </w:rPr>
              <w:t>DC_13A_n260(2O)</w:t>
            </w:r>
          </w:p>
          <w:p>
            <w:pPr>
              <w:pStyle w:val="TAC"/>
              <w:keepNext w:val="0"/>
              <w:rPr>
                <w:lang w:eastAsia="fi-FI"/>
              </w:rPr>
            </w:pPr>
            <w:r>
              <w:rPr>
                <w:lang w:eastAsia="fi-FI"/>
              </w:rPr>
              <w:t>DC_13A_n260(3O)</w:t>
            </w:r>
          </w:p>
          <w:p>
            <w:pPr>
              <w:pStyle w:val="TAC"/>
              <w:keepNext w:val="0"/>
              <w:rPr>
                <w:lang w:eastAsia="fi-FI"/>
              </w:rPr>
            </w:pPr>
            <w:r>
              <w:rPr>
                <w:lang w:eastAsia="fi-FI"/>
              </w:rPr>
              <w:t>DC_13A_n260(4O)</w:t>
            </w:r>
          </w:p>
          <w:p>
            <w:pPr>
              <w:pStyle w:val="TAC"/>
              <w:keepNext w:val="0"/>
              <w:rPr>
                <w:lang w:eastAsia="fi-FI"/>
              </w:rPr>
            </w:pPr>
            <w:r>
              <w:rPr>
                <w:lang w:eastAsia="fi-FI"/>
              </w:rPr>
              <w:t>DC_13A_n260(A-G)</w:t>
            </w:r>
          </w:p>
          <w:p>
            <w:pPr>
              <w:pStyle w:val="TAC"/>
              <w:keepNext w:val="0"/>
              <w:rPr>
                <w:lang w:eastAsia="fi-FI"/>
              </w:rPr>
            </w:pPr>
            <w:r>
              <w:rPr>
                <w:rFonts w:cs="Arial"/>
                <w:szCs w:val="18"/>
              </w:rPr>
              <w:t>DC_13A_n260(A-2G)</w:t>
            </w:r>
          </w:p>
          <w:p>
            <w:pPr>
              <w:pStyle w:val="TAC"/>
              <w:keepNext w:val="0"/>
              <w:rPr>
                <w:lang w:eastAsia="fi-FI"/>
              </w:rPr>
            </w:pPr>
            <w:r>
              <w:rPr>
                <w:rFonts w:cs="Arial"/>
                <w:szCs w:val="18"/>
              </w:rPr>
              <w:t>DC_13A_n260(A-P)</w:t>
            </w:r>
          </w:p>
          <w:p>
            <w:pPr>
              <w:pStyle w:val="TAC"/>
              <w:keepNext w:val="0"/>
              <w:rPr>
                <w:rFonts w:cs="Arial"/>
                <w:szCs w:val="18"/>
              </w:rPr>
            </w:pPr>
            <w:r>
              <w:rPr>
                <w:rFonts w:cs="Arial"/>
                <w:szCs w:val="18"/>
              </w:rPr>
              <w:t>DC_13A_n260(A-Q)</w:t>
            </w:r>
          </w:p>
          <w:p>
            <w:pPr>
              <w:pStyle w:val="TAC"/>
              <w:keepNext w:val="0"/>
              <w:rPr>
                <w:rFonts w:cs="Arial"/>
                <w:szCs w:val="18"/>
              </w:rPr>
            </w:pPr>
            <w:r>
              <w:rPr>
                <w:rFonts w:cs="Arial"/>
                <w:szCs w:val="18"/>
              </w:rPr>
              <w:t>DC_13A_n260(2A-G)</w:t>
            </w:r>
          </w:p>
          <w:p>
            <w:pPr>
              <w:pStyle w:val="TAC"/>
              <w:keepNext w:val="0"/>
              <w:rPr>
                <w:rFonts w:cs="Arial"/>
                <w:szCs w:val="18"/>
              </w:rPr>
            </w:pPr>
            <w:r>
              <w:rPr>
                <w:rFonts w:cs="Arial"/>
                <w:szCs w:val="18"/>
              </w:rPr>
              <w:t>DC_13A_n260(2A-H)</w:t>
            </w:r>
          </w:p>
          <w:p>
            <w:pPr>
              <w:pStyle w:val="TAC"/>
              <w:keepNext w:val="0"/>
              <w:rPr>
                <w:rFonts w:cs="Arial"/>
                <w:szCs w:val="18"/>
              </w:rPr>
            </w:pPr>
            <w:r>
              <w:rPr>
                <w:rFonts w:cs="Arial"/>
                <w:szCs w:val="18"/>
              </w:rPr>
              <w:t>DC_13A_n260(2A-2G)</w:t>
            </w:r>
          </w:p>
          <w:p>
            <w:pPr>
              <w:pStyle w:val="TAC"/>
              <w:keepNext w:val="0"/>
              <w:rPr>
                <w:lang w:eastAsia="zh-TW"/>
              </w:rPr>
            </w:pPr>
            <w:r>
              <w:rPr>
                <w:lang w:eastAsia="fi-FI"/>
              </w:rPr>
              <w:t>DC_13A_n260(2A-2H)</w:t>
            </w:r>
          </w:p>
          <w:p>
            <w:pPr>
              <w:pStyle w:val="TAC"/>
              <w:keepNext w:val="0"/>
              <w:rPr>
                <w:lang w:eastAsia="zh-TW"/>
              </w:rPr>
            </w:pPr>
            <w:r>
              <w:rPr>
                <w:rFonts w:eastAsia="Times New Roman" w:cs="Arial"/>
                <w:color w:val="000000"/>
                <w:szCs w:val="18"/>
              </w:rPr>
              <w:t>DC_13A_n260(3A-G)</w:t>
            </w:r>
          </w:p>
          <w:p>
            <w:pPr>
              <w:pStyle w:val="TAC"/>
              <w:keepNext w:val="0"/>
              <w:rPr>
                <w:rFonts w:cs="Arial"/>
                <w:szCs w:val="18"/>
              </w:rPr>
            </w:pPr>
            <w:r>
              <w:rPr>
                <w:rFonts w:cs="Arial"/>
                <w:szCs w:val="18"/>
              </w:rPr>
              <w:t>DC_13A_n260(3A-O)</w:t>
            </w:r>
          </w:p>
          <w:p>
            <w:pPr>
              <w:pStyle w:val="TAC"/>
              <w:keepNext w:val="0"/>
              <w:rPr>
                <w:rFonts w:cs="Arial"/>
                <w:szCs w:val="18"/>
              </w:rPr>
            </w:pPr>
            <w:r>
              <w:rPr>
                <w:rFonts w:cs="Arial"/>
                <w:szCs w:val="18"/>
              </w:rPr>
              <w:t>DC_13A_n260(3A-P)</w:t>
            </w:r>
          </w:p>
          <w:p>
            <w:pPr>
              <w:pStyle w:val="TAC"/>
              <w:keepNext w:val="0"/>
              <w:rPr>
                <w:rFonts w:cs="Arial"/>
                <w:szCs w:val="18"/>
              </w:rPr>
            </w:pPr>
            <w:r>
              <w:rPr>
                <w:rFonts w:cs="Arial"/>
                <w:szCs w:val="18"/>
              </w:rPr>
              <w:t>DC_13A_n260(3A-2O)</w:t>
            </w:r>
          </w:p>
          <w:p>
            <w:pPr>
              <w:pStyle w:val="TAC"/>
              <w:keepNext w:val="0"/>
              <w:rPr>
                <w:lang w:eastAsia="fi-FI"/>
              </w:rPr>
            </w:pPr>
            <w:r>
              <w:rPr>
                <w:rFonts w:cs="Arial"/>
                <w:szCs w:val="18"/>
              </w:rPr>
              <w:t>DC_13A_n260(4A-O)</w:t>
            </w:r>
          </w:p>
          <w:p>
            <w:pPr>
              <w:pStyle w:val="TAC"/>
              <w:keepNext w:val="0"/>
              <w:rPr>
                <w:rFonts w:cs="Arial"/>
                <w:szCs w:val="18"/>
              </w:rPr>
            </w:pPr>
            <w:r>
              <w:rPr>
                <w:lang w:eastAsia="fi-FI"/>
              </w:rPr>
              <w:t>DC_13A_n260(4A-2O)</w:t>
            </w:r>
          </w:p>
          <w:p>
            <w:pPr>
              <w:pStyle w:val="TAC"/>
              <w:keepNext w:val="0"/>
              <w:rPr>
                <w:rFonts w:cs="Arial"/>
                <w:szCs w:val="18"/>
              </w:rPr>
            </w:pPr>
            <w:r>
              <w:rPr>
                <w:rFonts w:cs="Arial"/>
                <w:szCs w:val="18"/>
              </w:rPr>
              <w:t>DC_13A_n260(P-Q)</w:t>
            </w:r>
          </w:p>
          <w:p>
            <w:pPr>
              <w:pStyle w:val="TAC"/>
              <w:keepNext w:val="0"/>
              <w:rPr>
                <w:lang w:eastAsia="fi-FI"/>
              </w:rPr>
            </w:pPr>
            <w:r>
              <w:rPr>
                <w:lang w:eastAsia="fi-FI"/>
              </w:rPr>
              <w:t>DC_13A_n260(A-P-Q)</w:t>
            </w:r>
          </w:p>
          <w:p>
            <w:pPr>
              <w:pStyle w:val="TAC"/>
              <w:keepNext w:val="0"/>
              <w:rPr>
                <w:lang w:eastAsia="fi-FI"/>
              </w:rPr>
            </w:pPr>
            <w:r>
              <w:rPr>
                <w:rFonts w:cs="Arial"/>
                <w:szCs w:val="18"/>
              </w:rPr>
              <w:t>DC_13A_n260(2A-O-P)</w:t>
            </w:r>
          </w:p>
          <w:p>
            <w:pPr>
              <w:pStyle w:val="TAC"/>
              <w:keepNext w:val="0"/>
              <w:rPr>
                <w:lang w:eastAsia="fi-FI"/>
              </w:rPr>
            </w:pPr>
            <w:r>
              <w:rPr>
                <w:lang w:eastAsia="fi-FI"/>
              </w:rPr>
              <w:t>DC_13A_n260(3A-O-P)</w:t>
            </w:r>
          </w:p>
          <w:p>
            <w:pPr>
              <w:pStyle w:val="TAC"/>
              <w:rPr>
                <w:lang w:eastAsia="fi-FI"/>
              </w:rPr>
            </w:pPr>
            <w:r>
              <w:rPr>
                <w:lang w:eastAsia="fi-FI"/>
              </w:rPr>
              <w:t>DC_13A_n260(A-H)</w:t>
            </w:r>
          </w:p>
          <w:p>
            <w:pPr>
              <w:pStyle w:val="TAC"/>
              <w:rPr>
                <w:lang w:eastAsia="fi-FI"/>
              </w:rPr>
            </w:pPr>
            <w:r>
              <w:rPr>
                <w:lang w:eastAsia="fi-FI"/>
              </w:rPr>
              <w:t>DC_13A_n260(A-2H)</w:t>
            </w:r>
          </w:p>
          <w:p>
            <w:pPr>
              <w:pStyle w:val="TAC"/>
              <w:rPr>
                <w:lang w:eastAsia="fi-FI"/>
              </w:rPr>
            </w:pPr>
            <w:r>
              <w:rPr>
                <w:lang w:eastAsia="fi-FI"/>
              </w:rPr>
              <w:t>DC_13A_n260(2A-O)</w:t>
            </w:r>
          </w:p>
          <w:p>
            <w:pPr>
              <w:pStyle w:val="TAC"/>
              <w:rPr>
                <w:lang w:eastAsia="fi-FI"/>
              </w:rPr>
            </w:pPr>
            <w:r>
              <w:rPr>
                <w:lang w:eastAsia="fi-FI"/>
              </w:rPr>
              <w:t>DC_13A_n260(A-O)</w:t>
            </w:r>
          </w:p>
          <w:p>
            <w:pPr>
              <w:pStyle w:val="TAC"/>
              <w:rPr>
                <w:lang w:eastAsia="fi-FI"/>
              </w:rPr>
            </w:pPr>
            <w:r>
              <w:rPr>
                <w:lang w:eastAsia="fi-FI"/>
              </w:rPr>
              <w:t>DC_13A_n260(2A-P)</w:t>
            </w:r>
          </w:p>
          <w:p>
            <w:pPr>
              <w:pStyle w:val="TAC"/>
              <w:rPr>
                <w:lang w:eastAsia="fi-FI"/>
              </w:rPr>
            </w:pPr>
            <w:r>
              <w:rPr>
                <w:lang w:eastAsia="fi-FI"/>
              </w:rPr>
              <w:t>DC_13A_n260(A-O-P)</w:t>
            </w:r>
          </w:p>
          <w:p>
            <w:pPr>
              <w:pStyle w:val="TAC"/>
              <w:rPr>
                <w:lang w:eastAsia="fi-FI"/>
              </w:rPr>
            </w:pPr>
            <w:r>
              <w:rPr>
                <w:lang w:eastAsia="fi-FI"/>
              </w:rPr>
              <w:t>DC_13A_n260(O-P)</w:t>
            </w:r>
          </w:p>
          <w:p>
            <w:pPr>
              <w:pStyle w:val="TAC"/>
              <w:rPr>
                <w:lang w:eastAsia="fi-FI"/>
              </w:rPr>
            </w:pPr>
            <w:r>
              <w:rPr>
                <w:lang w:eastAsia="fi-FI"/>
              </w:rPr>
              <w:t>DC_13A_n260(2A-2O)</w:t>
            </w:r>
          </w:p>
          <w:p>
            <w:pPr>
              <w:pStyle w:val="TAC"/>
              <w:keepNext w:val="0"/>
              <w:rPr>
                <w:lang w:eastAsia="zh-TW"/>
              </w:rPr>
            </w:pPr>
            <w:r>
              <w:rPr>
                <w:lang w:eastAsia="fi-FI"/>
              </w:rPr>
              <w:t>DC_13A_n260(A-2O)</w:t>
            </w:r>
          </w:p>
          <w:p>
            <w:pPr>
              <w:pStyle w:val="TAC"/>
              <w:keepNext w:val="0"/>
              <w:rPr>
                <w:lang w:eastAsia="fi-FI"/>
              </w:rPr>
            </w:pPr>
            <w:r>
              <w:rPr>
                <w:rFonts w:eastAsia="Times New Roman" w:cs="Arial"/>
                <w:color w:val="000000"/>
                <w:szCs w:val="18"/>
              </w:rPr>
              <w:t>DC_13A_n260(G-H)</w:t>
            </w:r>
          </w:p>
        </w:tc>
        <w:tc>
          <w:tcPr>
            <w:tcW w:w="2846" w:type="dxa"/>
            <w:vAlign w:val="center"/>
          </w:tcPr>
          <w:p>
            <w:pPr>
              <w:pStyle w:val="TAC"/>
              <w:keepNext w:val="0"/>
              <w:rPr>
                <w:rFonts w:cs="Arial"/>
                <w:lang w:eastAsia="ja-JP"/>
              </w:rPr>
            </w:pPr>
            <w:r>
              <w:rPr>
                <w:rFonts w:cs="Arial"/>
                <w:lang w:eastAsia="ja-JP"/>
              </w:rPr>
              <w:t>DC_13A_n260A</w:t>
            </w:r>
          </w:p>
          <w:p>
            <w:pPr>
              <w:pStyle w:val="TAC"/>
              <w:keepNext w:val="0"/>
              <w:rPr>
                <w:lang w:eastAsia="fi-FI"/>
              </w:rPr>
            </w:pPr>
            <w:r>
              <w:rPr>
                <w:lang w:eastAsia="fi-FI"/>
              </w:rPr>
              <w:t>DC_13A_n260G</w:t>
            </w:r>
          </w:p>
          <w:p>
            <w:pPr>
              <w:pStyle w:val="TAC"/>
              <w:keepNext w:val="0"/>
              <w:rPr>
                <w:rFonts w:cs="Arial"/>
                <w:lang w:eastAsia="ja-JP"/>
              </w:rPr>
            </w:pPr>
            <w:r>
              <w:rPr>
                <w:lang w:eastAsia="fi-FI"/>
              </w:rPr>
              <w:t>DC_13A_n260H</w:t>
            </w:r>
          </w:p>
          <w:p>
            <w:pPr>
              <w:pStyle w:val="TAC"/>
              <w:keepNext w:val="0"/>
              <w:rPr>
                <w:rFonts w:cs="Arial"/>
                <w:szCs w:val="18"/>
              </w:rPr>
            </w:pPr>
            <w:r>
              <w:rPr>
                <w:rFonts w:cs="Arial"/>
                <w:szCs w:val="18"/>
              </w:rPr>
              <w:t>DC_13A_n260O</w:t>
            </w:r>
          </w:p>
          <w:p>
            <w:pPr>
              <w:pStyle w:val="TAC"/>
              <w:keepNext w:val="0"/>
              <w:rPr>
                <w:rFonts w:cs="Arial"/>
                <w:lang w:eastAsia="ja-JP"/>
              </w:rPr>
            </w:pPr>
            <w:r>
              <w:rPr>
                <w:rFonts w:cs="Arial"/>
                <w:szCs w:val="18"/>
              </w:rPr>
              <w:t>DC_13A_n260P</w:t>
            </w:r>
          </w:p>
          <w:p>
            <w:pPr>
              <w:pStyle w:val="TAC"/>
              <w:keepNext w:val="0"/>
              <w:rPr>
                <w:rFonts w:cs="Arial"/>
                <w:lang w:eastAsia="ja-JP"/>
              </w:rPr>
            </w:pPr>
            <w:r>
              <w:rPr>
                <w:rFonts w:cs="Arial"/>
                <w:szCs w:val="18"/>
              </w:rPr>
              <w:t>DC_13A_n260Q</w:t>
            </w:r>
          </w:p>
          <w:p>
            <w:pPr>
              <w:pStyle w:val="TAC"/>
              <w:keepNext w:val="0"/>
              <w:rPr>
                <w:lang w:eastAsia="fi-FI"/>
              </w:rPr>
            </w:pPr>
          </w:p>
        </w:tc>
      </w:tr>
      <w:tr>
        <w:trPr>
          <w:jc w:val="center"/>
        </w:trPr>
        <w:tc>
          <w:tcPr>
            <w:tcW w:w="2972" w:type="dxa"/>
            <w:shd w:val="clear" w:color="auto" w:fill="auto"/>
            <w:vAlign w:val="center"/>
          </w:tcPr>
          <w:p>
            <w:pPr>
              <w:pStyle w:val="TAC"/>
              <w:keepNext w:val="0"/>
              <w:rPr>
                <w:lang w:eastAsia="ja-JP"/>
              </w:rPr>
            </w:pPr>
            <w:r>
              <w:rPr>
                <w:rFonts w:cs="Arial"/>
                <w:szCs w:val="18"/>
              </w:rPr>
              <w:t>DC_13A_n261A</w:t>
            </w:r>
          </w:p>
          <w:p>
            <w:pPr>
              <w:pStyle w:val="TAC"/>
              <w:keepNext w:val="0"/>
              <w:rPr>
                <w:lang w:eastAsia="ja-JP"/>
              </w:rPr>
            </w:pPr>
            <w:r>
              <w:rPr>
                <w:lang w:eastAsia="ja-JP"/>
              </w:rPr>
              <w:t>DC_13A_n261G</w:t>
            </w:r>
          </w:p>
          <w:p>
            <w:pPr>
              <w:pStyle w:val="TAC"/>
              <w:keepNext w:val="0"/>
              <w:rPr>
                <w:lang w:eastAsia="ja-JP"/>
              </w:rPr>
            </w:pPr>
            <w:r>
              <w:rPr>
                <w:lang w:eastAsia="ja-JP"/>
              </w:rPr>
              <w:t>DC_13A_n261H</w:t>
            </w:r>
          </w:p>
          <w:p>
            <w:pPr>
              <w:pStyle w:val="TAC"/>
              <w:keepNext w:val="0"/>
              <w:rPr>
                <w:lang w:eastAsia="ja-JP"/>
              </w:rPr>
            </w:pPr>
            <w:r>
              <w:rPr>
                <w:lang w:eastAsia="ja-JP"/>
              </w:rPr>
              <w:t>DC_13A_n261J</w:t>
            </w:r>
          </w:p>
          <w:p>
            <w:pPr>
              <w:pStyle w:val="TAC"/>
              <w:keepNext w:val="0"/>
              <w:rPr>
                <w:lang w:eastAsia="ja-JP"/>
              </w:rPr>
            </w:pPr>
            <w:r>
              <w:rPr>
                <w:lang w:eastAsia="ja-JP"/>
              </w:rPr>
              <w:t>DC_13A_n261K</w:t>
            </w:r>
          </w:p>
          <w:p>
            <w:pPr>
              <w:pStyle w:val="TAC"/>
              <w:keepNext w:val="0"/>
              <w:rPr>
                <w:lang w:eastAsia="ja-JP"/>
              </w:rPr>
            </w:pPr>
            <w:r>
              <w:rPr>
                <w:lang w:eastAsia="ja-JP"/>
              </w:rPr>
              <w:t>DC_13A_n261I</w:t>
            </w:r>
          </w:p>
          <w:p>
            <w:pPr>
              <w:pStyle w:val="TAC"/>
              <w:keepNext w:val="0"/>
              <w:rPr>
                <w:lang w:eastAsia="ja-JP"/>
              </w:rPr>
            </w:pPr>
            <w:r>
              <w:rPr>
                <w:rFonts w:cs="Arial"/>
                <w:szCs w:val="18"/>
              </w:rPr>
              <w:t>DC_13A_n261L</w:t>
            </w:r>
          </w:p>
          <w:p>
            <w:pPr>
              <w:pStyle w:val="TAC"/>
              <w:keepNext w:val="0"/>
              <w:rPr>
                <w:rFonts w:cs="Arial"/>
                <w:szCs w:val="18"/>
              </w:rPr>
            </w:pPr>
            <w:r>
              <w:rPr>
                <w:lang w:eastAsia="ja-JP"/>
              </w:rPr>
              <w:t>DC_13A_n261M</w:t>
            </w:r>
          </w:p>
        </w:tc>
        <w:tc>
          <w:tcPr>
            <w:tcW w:w="2846" w:type="dxa"/>
            <w:vAlign w:val="center"/>
          </w:tcPr>
          <w:p>
            <w:pPr>
              <w:pStyle w:val="TAC"/>
              <w:keepNext w:val="0"/>
              <w:rPr>
                <w:lang w:eastAsia="ja-JP"/>
              </w:rPr>
            </w:pPr>
            <w:r>
              <w:rPr>
                <w:rFonts w:cs="Arial"/>
                <w:szCs w:val="18"/>
              </w:rPr>
              <w:t>DC_13A_n261A</w:t>
            </w:r>
          </w:p>
          <w:p>
            <w:pPr>
              <w:pStyle w:val="TAC"/>
              <w:keepNext w:val="0"/>
              <w:rPr>
                <w:lang w:eastAsia="ja-JP"/>
              </w:rPr>
            </w:pPr>
            <w:r>
              <w:rPr>
                <w:lang w:eastAsia="ja-JP"/>
              </w:rPr>
              <w:t>DC_13A_n261G</w:t>
            </w:r>
          </w:p>
          <w:p>
            <w:pPr>
              <w:pStyle w:val="TAC"/>
              <w:keepNext w:val="0"/>
              <w:rPr>
                <w:lang w:eastAsia="ja-JP"/>
              </w:rPr>
            </w:pPr>
            <w:r>
              <w:rPr>
                <w:lang w:eastAsia="ja-JP"/>
              </w:rPr>
              <w:t>DC_13A_n261H</w:t>
            </w:r>
          </w:p>
          <w:p>
            <w:pPr>
              <w:pStyle w:val="TAC"/>
              <w:keepNext w:val="0"/>
              <w:rPr>
                <w:rFonts w:cs="Arial"/>
                <w:szCs w:val="18"/>
              </w:rPr>
            </w:pPr>
            <w:r>
              <w:rPr>
                <w:lang w:eastAsia="ja-JP"/>
              </w:rPr>
              <w:t>DC_13A_n261I</w:t>
            </w:r>
          </w:p>
        </w:tc>
      </w:tr>
      <w:tr>
        <w:trPr>
          <w:jc w:val="center"/>
        </w:trPr>
        <w:tc>
          <w:tcPr>
            <w:tcW w:w="2972" w:type="dxa"/>
            <w:shd w:val="clear" w:color="auto" w:fill="auto"/>
            <w:vAlign w:val="center"/>
          </w:tcPr>
          <w:p>
            <w:pPr>
              <w:pStyle w:val="TAC"/>
              <w:keepNext w:val="0"/>
              <w:rPr>
                <w:rFonts w:cs="Arial"/>
                <w:szCs w:val="18"/>
                <w:lang w:eastAsia="zh-TW"/>
              </w:rPr>
            </w:pPr>
            <w:r>
              <w:rPr>
                <w:rFonts w:cs="Arial"/>
                <w:szCs w:val="18"/>
              </w:rPr>
              <w:t>DC_13A_n261(2A)</w:t>
            </w:r>
          </w:p>
          <w:p>
            <w:pPr>
              <w:pStyle w:val="TAC"/>
              <w:keepNext w:val="0"/>
              <w:rPr>
                <w:rFonts w:cs="Arial"/>
                <w:szCs w:val="18"/>
                <w:lang w:eastAsia="zh-TW"/>
              </w:rPr>
            </w:pPr>
            <w:r>
              <w:rPr>
                <w:rFonts w:eastAsia="Times New Roman" w:cs="Arial"/>
                <w:color w:val="000000"/>
                <w:szCs w:val="18"/>
              </w:rPr>
              <w:t>DC_13A_n261(2G)</w:t>
            </w:r>
          </w:p>
          <w:p>
            <w:pPr>
              <w:pStyle w:val="TAC"/>
              <w:keepNext w:val="0"/>
              <w:rPr>
                <w:lang w:eastAsia="ja-JP"/>
              </w:rPr>
            </w:pPr>
            <w:r>
              <w:rPr>
                <w:rFonts w:cs="Arial"/>
                <w:szCs w:val="18"/>
              </w:rPr>
              <w:t>DC_13A_n261(3A)</w:t>
            </w:r>
          </w:p>
          <w:p>
            <w:pPr>
              <w:pStyle w:val="TAC"/>
              <w:keepNext w:val="0"/>
              <w:rPr>
                <w:rFonts w:cs="Arial"/>
                <w:szCs w:val="18"/>
                <w:lang w:eastAsia="ja-JP"/>
              </w:rPr>
            </w:pPr>
            <w:r>
              <w:rPr>
                <w:lang w:eastAsia="ja-JP"/>
              </w:rPr>
              <w:t>DC_13A_n261(4A)</w:t>
            </w:r>
          </w:p>
          <w:p>
            <w:pPr>
              <w:pStyle w:val="TAC"/>
              <w:keepNext w:val="0"/>
              <w:rPr>
                <w:rFonts w:cs="Arial"/>
                <w:szCs w:val="18"/>
                <w:lang w:eastAsia="ja-JP"/>
              </w:rPr>
            </w:pPr>
            <w:r>
              <w:rPr>
                <w:rFonts w:cs="Arial"/>
                <w:szCs w:val="18"/>
                <w:lang w:eastAsia="ja-JP"/>
              </w:rPr>
              <w:t>DC_13A_n261(2H)</w:t>
            </w:r>
          </w:p>
          <w:p>
            <w:pPr>
              <w:pStyle w:val="TAC"/>
              <w:keepNext w:val="0"/>
              <w:rPr>
                <w:rFonts w:cs="Arial"/>
                <w:szCs w:val="18"/>
                <w:lang w:eastAsia="ja-JP"/>
              </w:rPr>
            </w:pPr>
            <w:r>
              <w:rPr>
                <w:rFonts w:cs="Arial"/>
                <w:szCs w:val="18"/>
                <w:lang w:eastAsia="ja-JP"/>
              </w:rPr>
              <w:t>DC_13A_n261(2I)</w:t>
            </w:r>
          </w:p>
          <w:p>
            <w:pPr>
              <w:pStyle w:val="TAC"/>
              <w:keepNext w:val="0"/>
              <w:rPr>
                <w:rFonts w:cs="Arial"/>
                <w:szCs w:val="18"/>
                <w:lang w:eastAsia="zh-TW"/>
              </w:rPr>
            </w:pPr>
            <w:r>
              <w:rPr>
                <w:rFonts w:cs="Arial"/>
                <w:szCs w:val="18"/>
              </w:rPr>
              <w:t>DC_13A_n261(A-G)</w:t>
            </w:r>
          </w:p>
          <w:p>
            <w:pPr>
              <w:pStyle w:val="TAC"/>
              <w:keepNext w:val="0"/>
              <w:rPr>
                <w:rFonts w:cs="Arial"/>
                <w:szCs w:val="18"/>
              </w:rPr>
            </w:pPr>
            <w:r>
              <w:rPr>
                <w:rFonts w:eastAsia="Times New Roman" w:cs="Arial"/>
                <w:color w:val="000000"/>
                <w:szCs w:val="18"/>
              </w:rPr>
              <w:t>DC_13A_n261(A-K)</w:t>
            </w:r>
          </w:p>
          <w:p>
            <w:pPr>
              <w:pStyle w:val="TAC"/>
              <w:keepNext w:val="0"/>
              <w:rPr>
                <w:rFonts w:cs="Arial"/>
                <w:szCs w:val="18"/>
                <w:lang w:eastAsia="zh-TW"/>
              </w:rPr>
            </w:pPr>
            <w:r>
              <w:rPr>
                <w:rFonts w:eastAsia="Times New Roman" w:cs="Arial"/>
                <w:color w:val="000000"/>
                <w:szCs w:val="18"/>
              </w:rPr>
              <w:t>DC_13A_n261(A-2G)</w:t>
            </w:r>
          </w:p>
          <w:p>
            <w:pPr>
              <w:pStyle w:val="TAC"/>
              <w:keepNext w:val="0"/>
              <w:rPr>
                <w:lang w:eastAsia="ja-JP"/>
              </w:rPr>
            </w:pPr>
            <w:r>
              <w:rPr>
                <w:lang w:eastAsia="ja-JP"/>
              </w:rPr>
              <w:t>DC_13A_n261(A-H)</w:t>
            </w:r>
          </w:p>
          <w:p>
            <w:pPr>
              <w:pStyle w:val="TAC"/>
              <w:keepNext w:val="0"/>
              <w:rPr>
                <w:rFonts w:cs="Arial"/>
                <w:szCs w:val="18"/>
                <w:lang w:eastAsia="zh-TW"/>
              </w:rPr>
            </w:pPr>
            <w:r>
              <w:rPr>
                <w:rFonts w:cs="Arial"/>
                <w:szCs w:val="18"/>
              </w:rPr>
              <w:t>DC_13A_n261(A-I)</w:t>
            </w:r>
          </w:p>
          <w:p>
            <w:pPr>
              <w:pStyle w:val="TAC"/>
              <w:keepNext w:val="0"/>
              <w:rPr>
                <w:rFonts w:cs="Arial"/>
                <w:szCs w:val="18"/>
              </w:rPr>
            </w:pPr>
            <w:r>
              <w:rPr>
                <w:rFonts w:eastAsia="Times New Roman" w:cs="Arial"/>
                <w:color w:val="000000"/>
                <w:szCs w:val="18"/>
              </w:rPr>
              <w:t>DC_13A_n261(A-J)</w:t>
            </w:r>
          </w:p>
          <w:p>
            <w:pPr>
              <w:pStyle w:val="TAC"/>
              <w:keepNext w:val="0"/>
              <w:rPr>
                <w:rFonts w:eastAsia="Times New Roman" w:cs="Arial"/>
                <w:color w:val="000000"/>
                <w:szCs w:val="18"/>
              </w:rPr>
            </w:pPr>
            <w:r>
              <w:rPr>
                <w:rFonts w:eastAsia="Times New Roman" w:cs="Arial"/>
                <w:color w:val="000000"/>
                <w:szCs w:val="18"/>
              </w:rPr>
              <w:t>DC_13A_n261(2A-G)</w:t>
            </w:r>
          </w:p>
          <w:p>
            <w:pPr>
              <w:pStyle w:val="TAC"/>
              <w:keepNext w:val="0"/>
              <w:rPr>
                <w:lang w:eastAsia="ja-JP"/>
              </w:rPr>
            </w:pPr>
            <w:r>
              <w:rPr>
                <w:rFonts w:eastAsia="Times New Roman" w:cs="Arial"/>
                <w:color w:val="000000"/>
                <w:szCs w:val="18"/>
              </w:rPr>
              <w:t>DC_13A_n261(2A-H)</w:t>
            </w:r>
          </w:p>
          <w:p>
            <w:pPr>
              <w:pStyle w:val="TAC"/>
              <w:keepNext w:val="0"/>
              <w:rPr>
                <w:rFonts w:eastAsia="Times New Roman" w:cs="Arial"/>
                <w:color w:val="000000"/>
                <w:szCs w:val="18"/>
              </w:rPr>
            </w:pPr>
            <w:r>
              <w:rPr>
                <w:rFonts w:eastAsia="Times New Roman" w:cs="Arial"/>
                <w:color w:val="000000"/>
                <w:szCs w:val="18"/>
              </w:rPr>
              <w:t>DC_13A_n261(2A-I)</w:t>
            </w:r>
          </w:p>
          <w:p>
            <w:pPr>
              <w:pStyle w:val="TAC"/>
              <w:keepNext w:val="0"/>
              <w:rPr>
                <w:rFonts w:cs="Arial"/>
                <w:color w:val="000000"/>
                <w:szCs w:val="18"/>
                <w:lang w:eastAsia="zh-TW"/>
              </w:rPr>
            </w:pPr>
            <w:r>
              <w:rPr>
                <w:rFonts w:eastAsia="Times New Roman" w:cs="Arial"/>
                <w:color w:val="000000"/>
                <w:szCs w:val="18"/>
              </w:rPr>
              <w:t>DC_13A_n261(3A-G)</w:t>
            </w:r>
          </w:p>
          <w:p>
            <w:pPr>
              <w:pStyle w:val="TAC"/>
              <w:keepNext w:val="0"/>
              <w:rPr>
                <w:lang w:eastAsia="ja-JP"/>
              </w:rPr>
            </w:pPr>
            <w:r>
              <w:rPr>
                <w:lang w:eastAsia="ja-JP"/>
              </w:rPr>
              <w:t>DC_13A_n261(G-H)</w:t>
            </w:r>
          </w:p>
          <w:p>
            <w:pPr>
              <w:pStyle w:val="TAC"/>
              <w:keepNext w:val="0"/>
              <w:rPr>
                <w:rFonts w:cs="Arial"/>
                <w:szCs w:val="18"/>
                <w:lang w:eastAsia="zh-TW"/>
              </w:rPr>
            </w:pPr>
            <w:r>
              <w:rPr>
                <w:rFonts w:cs="Arial"/>
                <w:szCs w:val="18"/>
              </w:rPr>
              <w:t>DC_13A_n261(G-I)</w:t>
            </w:r>
          </w:p>
          <w:p>
            <w:pPr>
              <w:pStyle w:val="TAC"/>
              <w:keepNext w:val="0"/>
              <w:rPr>
                <w:lang w:eastAsia="zh-TW"/>
              </w:rPr>
            </w:pPr>
            <w:r>
              <w:rPr>
                <w:rFonts w:eastAsia="Times New Roman" w:cs="Arial"/>
                <w:color w:val="000000"/>
                <w:szCs w:val="18"/>
              </w:rPr>
              <w:t>DC_13A_n261(G-J)</w:t>
            </w:r>
          </w:p>
          <w:p>
            <w:pPr>
              <w:pStyle w:val="TAC"/>
              <w:keepNext w:val="0"/>
              <w:rPr>
                <w:lang w:eastAsia="ja-JP"/>
              </w:rPr>
            </w:pPr>
            <w:r>
              <w:rPr>
                <w:lang w:eastAsia="ja-JP"/>
              </w:rPr>
              <w:t>DC_13A_n261(H-I)</w:t>
            </w:r>
          </w:p>
          <w:p>
            <w:pPr>
              <w:pStyle w:val="TAC"/>
              <w:keepNext w:val="0"/>
              <w:rPr>
                <w:lang w:eastAsia="ja-JP"/>
              </w:rPr>
            </w:pPr>
            <w:r>
              <w:rPr>
                <w:lang w:eastAsia="ja-JP"/>
              </w:rPr>
              <w:t>DC_13A_n261(A-G-H)</w:t>
            </w:r>
          </w:p>
          <w:p>
            <w:pPr>
              <w:pStyle w:val="TAC"/>
              <w:keepNext w:val="0"/>
              <w:rPr>
                <w:noProof/>
                <w:lang w:eastAsia="zh-CN"/>
              </w:rPr>
            </w:pPr>
            <w:r>
              <w:rPr>
                <w:lang w:eastAsia="ja-JP"/>
              </w:rPr>
              <w:t>DC_13A_n261(A-G-I)</w:t>
            </w:r>
          </w:p>
        </w:tc>
        <w:tc>
          <w:tcPr>
            <w:tcW w:w="2846" w:type="dxa"/>
            <w:vAlign w:val="center"/>
          </w:tcPr>
          <w:p>
            <w:pPr>
              <w:pStyle w:val="TAC"/>
              <w:keepNext w:val="0"/>
              <w:rPr>
                <w:rFonts w:cs="Arial"/>
                <w:szCs w:val="18"/>
              </w:rPr>
            </w:pPr>
            <w:r>
              <w:rPr>
                <w:rFonts w:cs="Arial"/>
                <w:szCs w:val="18"/>
              </w:rPr>
              <w:t>DC_13A_n261A</w:t>
            </w:r>
          </w:p>
          <w:p>
            <w:pPr>
              <w:pStyle w:val="TAC"/>
              <w:keepNext w:val="0"/>
              <w:rPr>
                <w:rFonts w:cs="Arial"/>
                <w:szCs w:val="18"/>
              </w:rPr>
            </w:pPr>
            <w:r>
              <w:rPr>
                <w:noProof/>
                <w:lang w:eastAsia="zh-CN"/>
              </w:rPr>
              <w:t>DC_13A_n261G</w:t>
            </w:r>
          </w:p>
          <w:p>
            <w:pPr>
              <w:pStyle w:val="TAC"/>
              <w:rPr>
                <w:noProof/>
                <w:lang w:eastAsia="zh-CN"/>
              </w:rPr>
            </w:pPr>
            <w:r>
              <w:rPr>
                <w:noProof/>
                <w:lang w:eastAsia="zh-CN"/>
              </w:rPr>
              <w:t>DC_13A_n261H</w:t>
            </w:r>
          </w:p>
          <w:p>
            <w:pPr>
              <w:pStyle w:val="TAC"/>
              <w:rPr>
                <w:noProof/>
                <w:lang w:eastAsia="zh-CN"/>
              </w:rPr>
            </w:pPr>
            <w:r>
              <w:rPr>
                <w:rFonts w:cs="Arial"/>
                <w:szCs w:val="18"/>
              </w:rPr>
              <w:t>DC_13A_n261I</w:t>
            </w:r>
          </w:p>
        </w:tc>
      </w:tr>
      <w:tr>
        <w:trPr>
          <w:jc w:val="center"/>
        </w:trPr>
        <w:tc>
          <w:tcPr>
            <w:tcW w:w="2972" w:type="dxa"/>
            <w:shd w:val="clear" w:color="auto" w:fill="auto"/>
            <w:vAlign w:val="center"/>
          </w:tcPr>
          <w:p>
            <w:pPr>
              <w:pStyle w:val="TAH"/>
              <w:rPr>
                <w:b w:val="0"/>
                <w:lang w:eastAsia="zh-CN"/>
              </w:rPr>
            </w:pPr>
            <w:r>
              <w:rPr>
                <w:b w:val="0"/>
                <w:lang w:eastAsia="fi-FI"/>
              </w:rPr>
              <w:t>DC_</w:t>
            </w:r>
            <w:r>
              <w:rPr>
                <w:b w:val="0"/>
                <w:lang w:eastAsia="zh-CN"/>
              </w:rPr>
              <w:t>14A_n260A</w:t>
            </w:r>
          </w:p>
          <w:p>
            <w:pPr>
              <w:pStyle w:val="TAH"/>
              <w:rPr>
                <w:b w:val="0"/>
                <w:lang w:eastAsia="zh-CN"/>
              </w:rPr>
            </w:pPr>
            <w:r>
              <w:rPr>
                <w:b w:val="0"/>
                <w:lang w:eastAsia="fi-FI"/>
              </w:rPr>
              <w:t>DC_</w:t>
            </w:r>
            <w:r>
              <w:rPr>
                <w:b w:val="0"/>
                <w:lang w:eastAsia="zh-CN"/>
              </w:rPr>
              <w:t>14A_n260G</w:t>
            </w:r>
          </w:p>
          <w:p>
            <w:pPr>
              <w:pStyle w:val="TAH"/>
              <w:rPr>
                <w:b w:val="0"/>
                <w:lang w:eastAsia="zh-CN"/>
              </w:rPr>
            </w:pPr>
            <w:r>
              <w:rPr>
                <w:b w:val="0"/>
                <w:lang w:eastAsia="fi-FI"/>
              </w:rPr>
              <w:t>DC_</w:t>
            </w:r>
            <w:r>
              <w:rPr>
                <w:b w:val="0"/>
                <w:lang w:eastAsia="zh-CN"/>
              </w:rPr>
              <w:t>14A_n260H</w:t>
            </w:r>
          </w:p>
          <w:p>
            <w:pPr>
              <w:pStyle w:val="TAH"/>
              <w:rPr>
                <w:b w:val="0"/>
                <w:lang w:eastAsia="zh-CN"/>
              </w:rPr>
            </w:pPr>
            <w:r>
              <w:rPr>
                <w:b w:val="0"/>
                <w:lang w:eastAsia="fi-FI"/>
              </w:rPr>
              <w:t>DC_</w:t>
            </w:r>
            <w:r>
              <w:rPr>
                <w:b w:val="0"/>
                <w:lang w:eastAsia="zh-CN"/>
              </w:rPr>
              <w:t>14A_n260I</w:t>
            </w:r>
          </w:p>
          <w:p>
            <w:pPr>
              <w:pStyle w:val="TAH"/>
              <w:rPr>
                <w:b w:val="0"/>
                <w:lang w:eastAsia="zh-CN"/>
              </w:rPr>
            </w:pPr>
            <w:r>
              <w:rPr>
                <w:b w:val="0"/>
                <w:lang w:eastAsia="fi-FI"/>
              </w:rPr>
              <w:t>DC_</w:t>
            </w:r>
            <w:r>
              <w:rPr>
                <w:b w:val="0"/>
                <w:lang w:eastAsia="zh-CN"/>
              </w:rPr>
              <w:t>14A_n260J</w:t>
            </w:r>
          </w:p>
          <w:p>
            <w:pPr>
              <w:pStyle w:val="TAH"/>
              <w:rPr>
                <w:b w:val="0"/>
                <w:lang w:eastAsia="zh-CN"/>
              </w:rPr>
            </w:pPr>
            <w:r>
              <w:rPr>
                <w:b w:val="0"/>
                <w:lang w:eastAsia="fi-FI"/>
              </w:rPr>
              <w:t>DC_</w:t>
            </w:r>
            <w:r>
              <w:rPr>
                <w:b w:val="0"/>
                <w:lang w:eastAsia="zh-CN"/>
              </w:rPr>
              <w:t>14A_n260K</w:t>
            </w:r>
          </w:p>
          <w:p>
            <w:pPr>
              <w:pStyle w:val="TAH"/>
              <w:rPr>
                <w:b w:val="0"/>
                <w:lang w:eastAsia="zh-CN"/>
              </w:rPr>
            </w:pPr>
            <w:r>
              <w:rPr>
                <w:b w:val="0"/>
                <w:lang w:eastAsia="fi-FI"/>
              </w:rPr>
              <w:t>DC_</w:t>
            </w:r>
            <w:r>
              <w:rPr>
                <w:b w:val="0"/>
                <w:lang w:eastAsia="zh-CN"/>
              </w:rPr>
              <w:t>14A_n260L</w:t>
            </w:r>
          </w:p>
          <w:p>
            <w:pPr>
              <w:pStyle w:val="TAC"/>
              <w:keepNext w:val="0"/>
              <w:rPr>
                <w:rFonts w:cs="Arial"/>
                <w:szCs w:val="18"/>
              </w:rPr>
            </w:pPr>
            <w:r>
              <w:rPr>
                <w:lang w:eastAsia="fi-FI"/>
              </w:rPr>
              <w:t>DC_</w:t>
            </w:r>
            <w:r>
              <w:rPr>
                <w:lang w:eastAsia="zh-CN"/>
              </w:rPr>
              <w:t>14A_n260M</w:t>
            </w:r>
          </w:p>
        </w:tc>
        <w:tc>
          <w:tcPr>
            <w:tcW w:w="2846" w:type="dxa"/>
            <w:vAlign w:val="center"/>
          </w:tcPr>
          <w:p>
            <w:pPr>
              <w:pStyle w:val="TAH"/>
              <w:rPr>
                <w:b w:val="0"/>
                <w:lang w:eastAsia="zh-CN"/>
              </w:rPr>
            </w:pPr>
            <w:r>
              <w:rPr>
                <w:b w:val="0"/>
                <w:lang w:eastAsia="fi-FI"/>
              </w:rPr>
              <w:t>DC_</w:t>
            </w:r>
            <w:r>
              <w:rPr>
                <w:b w:val="0"/>
                <w:lang w:eastAsia="zh-CN"/>
              </w:rPr>
              <w:t>14A_n260A</w:t>
            </w:r>
          </w:p>
          <w:p>
            <w:pPr>
              <w:pStyle w:val="TAC"/>
              <w:keepNext w:val="0"/>
              <w:rPr>
                <w:lang w:eastAsia="fi-FI"/>
              </w:rPr>
            </w:pPr>
            <w:r>
              <w:rPr>
                <w:lang w:eastAsia="fi-FI"/>
              </w:rPr>
              <w:t>DC_</w:t>
            </w:r>
            <w:r>
              <w:rPr>
                <w:lang w:eastAsia="zh-CN"/>
              </w:rPr>
              <w:t>14A_n260G</w:t>
            </w:r>
          </w:p>
          <w:p>
            <w:pPr>
              <w:pStyle w:val="TAC"/>
              <w:keepNext w:val="0"/>
              <w:rPr>
                <w:lang w:eastAsia="fi-FI"/>
              </w:rPr>
            </w:pPr>
            <w:r>
              <w:rPr>
                <w:lang w:eastAsia="fi-FI"/>
              </w:rPr>
              <w:t>DC_</w:t>
            </w:r>
            <w:r>
              <w:rPr>
                <w:lang w:eastAsia="zh-CN"/>
              </w:rPr>
              <w:t>14A_n260H</w:t>
            </w:r>
          </w:p>
          <w:p>
            <w:pPr>
              <w:pStyle w:val="TAC"/>
              <w:keepNext w:val="0"/>
              <w:rPr>
                <w:lang w:eastAsia="fi-FI"/>
              </w:rPr>
            </w:pPr>
            <w:r>
              <w:rPr>
                <w:lang w:eastAsia="fi-FI"/>
              </w:rPr>
              <w:t>DC_</w:t>
            </w:r>
            <w:r>
              <w:rPr>
                <w:lang w:eastAsia="zh-CN"/>
              </w:rPr>
              <w:t>14A_n260I</w:t>
            </w:r>
          </w:p>
          <w:p>
            <w:pPr>
              <w:pStyle w:val="TAC"/>
              <w:keepNext w:val="0"/>
              <w:rPr>
                <w:lang w:eastAsia="fi-FI"/>
              </w:rPr>
            </w:pPr>
            <w:r>
              <w:rPr>
                <w:lang w:eastAsia="fi-FI"/>
              </w:rPr>
              <w:t>DC_</w:t>
            </w:r>
            <w:r>
              <w:rPr>
                <w:lang w:eastAsia="zh-CN"/>
              </w:rPr>
              <w:t>14A_n260J</w:t>
            </w:r>
          </w:p>
          <w:p>
            <w:pPr>
              <w:pStyle w:val="TAC"/>
              <w:keepNext w:val="0"/>
              <w:rPr>
                <w:lang w:eastAsia="fi-FI"/>
              </w:rPr>
            </w:pPr>
            <w:r>
              <w:rPr>
                <w:lang w:eastAsia="fi-FI"/>
              </w:rPr>
              <w:t>DC_</w:t>
            </w:r>
            <w:r>
              <w:rPr>
                <w:lang w:eastAsia="zh-CN"/>
              </w:rPr>
              <w:t>14A_n260K</w:t>
            </w:r>
          </w:p>
          <w:p>
            <w:pPr>
              <w:pStyle w:val="TAC"/>
              <w:keepNext w:val="0"/>
              <w:rPr>
                <w:lang w:eastAsia="fi-FI"/>
              </w:rPr>
            </w:pPr>
            <w:r>
              <w:rPr>
                <w:lang w:eastAsia="fi-FI"/>
              </w:rPr>
              <w:t>DC_</w:t>
            </w:r>
            <w:r>
              <w:rPr>
                <w:lang w:eastAsia="zh-CN"/>
              </w:rPr>
              <w:t>14A_n260L</w:t>
            </w:r>
          </w:p>
          <w:p>
            <w:pPr>
              <w:pStyle w:val="TAC"/>
              <w:keepNext w:val="0"/>
              <w:rPr>
                <w:rFonts w:cs="Arial"/>
                <w:szCs w:val="18"/>
              </w:rPr>
            </w:pPr>
            <w:r>
              <w:rPr>
                <w:lang w:eastAsia="fi-FI"/>
              </w:rPr>
              <w:t>DC_</w:t>
            </w:r>
            <w:r>
              <w:rPr>
                <w:lang w:eastAsia="zh-CN"/>
              </w:rPr>
              <w:t>14A_n260M</w:t>
            </w:r>
          </w:p>
        </w:tc>
      </w:tr>
      <w:tr>
        <w:trPr>
          <w:jc w:val="center"/>
        </w:trPr>
        <w:tc>
          <w:tcPr>
            <w:tcW w:w="2972" w:type="dxa"/>
            <w:shd w:val="clear" w:color="auto" w:fill="auto"/>
            <w:vAlign w:val="center"/>
          </w:tcPr>
          <w:p>
            <w:pPr>
              <w:pStyle w:val="TAC"/>
              <w:keepNext w:val="0"/>
              <w:rPr>
                <w:rFonts w:eastAsia="ＭＳ 明朝"/>
                <w:lang w:eastAsia="ja-JP"/>
              </w:rPr>
            </w:pPr>
            <w:r>
              <w:rPr>
                <w:lang w:eastAsia="ja-JP"/>
              </w:rPr>
              <w:t>DC_18A_n257A</w:t>
            </w:r>
          </w:p>
          <w:p>
            <w:pPr>
              <w:pStyle w:val="TAC"/>
              <w:keepNext w:val="0"/>
              <w:rPr>
                <w:lang w:eastAsia="ja-JP"/>
              </w:rPr>
            </w:pPr>
            <w:r>
              <w:rPr>
                <w:lang w:eastAsia="ja-JP"/>
              </w:rPr>
              <w:t>DC_18A_n257D</w:t>
            </w:r>
          </w:p>
          <w:p>
            <w:pPr>
              <w:pStyle w:val="TAC"/>
              <w:keepNext w:val="0"/>
              <w:rPr>
                <w:lang w:eastAsia="ja-JP"/>
              </w:rPr>
            </w:pPr>
            <w:r>
              <w:rPr>
                <w:lang w:eastAsia="ja-JP"/>
              </w:rPr>
              <w:t>DC_18A_n257E</w:t>
            </w:r>
          </w:p>
          <w:p>
            <w:pPr>
              <w:pStyle w:val="TAC"/>
              <w:keepNext w:val="0"/>
              <w:rPr>
                <w:rFonts w:eastAsia="ＭＳ 明朝"/>
                <w:lang w:eastAsia="ja-JP"/>
              </w:rPr>
            </w:pPr>
            <w:r>
              <w:rPr>
                <w:lang w:eastAsia="ja-JP"/>
              </w:rPr>
              <w:t>DC_18A_n257F</w:t>
            </w:r>
          </w:p>
          <w:p>
            <w:pPr>
              <w:pStyle w:val="TAC"/>
              <w:keepNext w:val="0"/>
              <w:rPr>
                <w:rFonts w:eastAsia="ＭＳ 明朝"/>
                <w:lang w:eastAsia="ja-JP"/>
              </w:rPr>
            </w:pPr>
            <w:r>
              <w:rPr>
                <w:rFonts w:eastAsia="ＭＳ 明朝"/>
                <w:lang w:eastAsia="ja-JP"/>
              </w:rPr>
              <w:t>DC_18A_n257G</w:t>
            </w:r>
          </w:p>
          <w:p>
            <w:pPr>
              <w:pStyle w:val="TAC"/>
              <w:keepNext w:val="0"/>
              <w:rPr>
                <w:rFonts w:eastAsia="ＭＳ 明朝"/>
                <w:lang w:eastAsia="ja-JP"/>
              </w:rPr>
            </w:pPr>
            <w:r>
              <w:rPr>
                <w:rFonts w:eastAsia="ＭＳ 明朝"/>
                <w:lang w:eastAsia="ja-JP"/>
              </w:rPr>
              <w:t>DC_18A_n257H</w:t>
            </w:r>
          </w:p>
          <w:p>
            <w:pPr>
              <w:pStyle w:val="TAC"/>
              <w:keepNext w:val="0"/>
              <w:rPr>
                <w:rFonts w:eastAsia="ＭＳ 明朝"/>
                <w:lang w:eastAsia="ja-JP"/>
              </w:rPr>
            </w:pPr>
            <w:r>
              <w:rPr>
                <w:rFonts w:eastAsia="ＭＳ 明朝"/>
                <w:lang w:eastAsia="ja-JP"/>
              </w:rPr>
              <w:t>DC_18A_n257I</w:t>
            </w:r>
          </w:p>
          <w:p>
            <w:pPr>
              <w:pStyle w:val="TAC"/>
              <w:keepNext w:val="0"/>
              <w:rPr>
                <w:rFonts w:eastAsia="ＭＳ 明朝"/>
                <w:lang w:eastAsia="ja-JP"/>
              </w:rPr>
            </w:pPr>
            <w:r>
              <w:rPr>
                <w:rFonts w:eastAsia="ＭＳ 明朝"/>
                <w:lang w:eastAsia="ja-JP"/>
              </w:rPr>
              <w:t>DC_18A_n257J</w:t>
            </w:r>
          </w:p>
          <w:p>
            <w:pPr>
              <w:pStyle w:val="TAC"/>
              <w:keepNext w:val="0"/>
              <w:rPr>
                <w:rFonts w:eastAsia="ＭＳ 明朝"/>
                <w:lang w:eastAsia="ja-JP"/>
              </w:rPr>
            </w:pPr>
            <w:r>
              <w:rPr>
                <w:rFonts w:eastAsia="ＭＳ 明朝"/>
                <w:lang w:eastAsia="ja-JP"/>
              </w:rPr>
              <w:t>DC_18A_n257K</w:t>
            </w:r>
          </w:p>
          <w:p>
            <w:pPr>
              <w:pStyle w:val="TAC"/>
              <w:keepNext w:val="0"/>
              <w:rPr>
                <w:lang w:eastAsia="ja-JP"/>
              </w:rPr>
            </w:pPr>
            <w:r>
              <w:rPr>
                <w:rFonts w:eastAsia="ＭＳ 明朝"/>
                <w:lang w:eastAsia="ja-JP"/>
              </w:rPr>
              <w:t>DC_18A_n257L</w:t>
            </w:r>
          </w:p>
          <w:p>
            <w:pPr>
              <w:pStyle w:val="TAC"/>
              <w:keepNext w:val="0"/>
              <w:rPr>
                <w:lang w:eastAsia="fi-FI"/>
              </w:rPr>
            </w:pPr>
            <w:r>
              <w:rPr>
                <w:lang w:eastAsia="ja-JP"/>
              </w:rPr>
              <w:t>DC_18A_n257M</w:t>
            </w:r>
          </w:p>
        </w:tc>
        <w:tc>
          <w:tcPr>
            <w:tcW w:w="2846" w:type="dxa"/>
            <w:vAlign w:val="center"/>
          </w:tcPr>
          <w:p>
            <w:pPr>
              <w:pStyle w:val="TAC"/>
              <w:keepNext w:val="0"/>
              <w:rPr>
                <w:lang w:eastAsia="zh-TW"/>
              </w:rPr>
            </w:pPr>
            <w:r>
              <w:rPr>
                <w:lang w:eastAsia="ja-JP"/>
              </w:rPr>
              <w:t>DC_18A_n257A</w:t>
            </w:r>
          </w:p>
          <w:p>
            <w:pPr>
              <w:pStyle w:val="TAC"/>
              <w:keepNext w:val="0"/>
              <w:rPr>
                <w:lang w:eastAsia="ja-JP"/>
              </w:rPr>
            </w:pPr>
            <w:r>
              <w:rPr>
                <w:lang w:eastAsia="ja-JP"/>
              </w:rPr>
              <w:t>DC_18A_n257G</w:t>
            </w:r>
          </w:p>
          <w:p>
            <w:pPr>
              <w:pStyle w:val="TAC"/>
              <w:keepNext w:val="0"/>
              <w:rPr>
                <w:lang w:eastAsia="ja-JP"/>
              </w:rPr>
            </w:pPr>
            <w:r>
              <w:rPr>
                <w:lang w:eastAsia="ja-JP"/>
              </w:rPr>
              <w:t>DC_18A_n257H</w:t>
            </w:r>
          </w:p>
          <w:p>
            <w:pPr>
              <w:pStyle w:val="TAC"/>
              <w:keepNext w:val="0"/>
              <w:rPr>
                <w:lang w:eastAsia="fi-FI"/>
              </w:rPr>
            </w:pPr>
            <w:r>
              <w:rPr>
                <w:lang w:eastAsia="ja-JP"/>
              </w:rPr>
              <w:t>DC_18A_n257I</w:t>
            </w:r>
          </w:p>
        </w:tc>
      </w:tr>
      <w:tr>
        <w:trPr>
          <w:jc w:val="center"/>
        </w:trPr>
        <w:tc>
          <w:tcPr>
            <w:tcW w:w="2972" w:type="dxa"/>
            <w:shd w:val="clear" w:color="auto" w:fill="auto"/>
            <w:vAlign w:val="center"/>
          </w:tcPr>
          <w:p>
            <w:pPr>
              <w:pStyle w:val="TAC"/>
              <w:keepNext w:val="0"/>
              <w:rPr>
                <w:lang w:eastAsia="fi-FI"/>
              </w:rPr>
            </w:pPr>
            <w:r>
              <w:rPr>
                <w:lang w:eastAsia="fi-FI"/>
              </w:rPr>
              <w:t>DC_19A_n257A</w:t>
            </w:r>
          </w:p>
          <w:p>
            <w:pPr>
              <w:pStyle w:val="TAC"/>
              <w:keepNext w:val="0"/>
              <w:rPr>
                <w:lang w:eastAsia="fi-FI"/>
              </w:rPr>
            </w:pPr>
            <w:r>
              <w:rPr>
                <w:lang w:eastAsia="fi-FI"/>
              </w:rPr>
              <w:t>DC_19A_n257D</w:t>
            </w:r>
          </w:p>
          <w:p>
            <w:pPr>
              <w:pStyle w:val="TAC"/>
              <w:keepNext w:val="0"/>
              <w:rPr>
                <w:lang w:eastAsia="fi-FI"/>
              </w:rPr>
            </w:pPr>
            <w:r>
              <w:rPr>
                <w:lang w:eastAsia="fi-FI"/>
              </w:rPr>
              <w:t>DC_19A_n257E</w:t>
            </w:r>
          </w:p>
          <w:p>
            <w:pPr>
              <w:pStyle w:val="TAC"/>
              <w:keepNext w:val="0"/>
              <w:rPr>
                <w:lang w:eastAsia="fi-FI"/>
              </w:rPr>
            </w:pPr>
            <w:r>
              <w:rPr>
                <w:lang w:eastAsia="fi-FI"/>
              </w:rPr>
              <w:t>DC_19A_n257F</w:t>
            </w:r>
          </w:p>
          <w:p>
            <w:pPr>
              <w:pStyle w:val="TAC"/>
              <w:keepNext w:val="0"/>
              <w:rPr>
                <w:lang w:eastAsia="ja-JP"/>
              </w:rPr>
            </w:pPr>
            <w:r>
              <w:rPr>
                <w:lang w:eastAsia="ja-JP"/>
              </w:rPr>
              <w:t>DC_19A_n257G</w:t>
            </w:r>
          </w:p>
          <w:p>
            <w:pPr>
              <w:pStyle w:val="TAC"/>
              <w:keepNext w:val="0"/>
              <w:rPr>
                <w:lang w:eastAsia="ja-JP"/>
              </w:rPr>
            </w:pPr>
            <w:r>
              <w:rPr>
                <w:lang w:eastAsia="ja-JP"/>
              </w:rPr>
              <w:t>DC_19A_n257H</w:t>
            </w:r>
          </w:p>
          <w:p>
            <w:pPr>
              <w:pStyle w:val="TAC"/>
              <w:keepNext w:val="0"/>
              <w:rPr>
                <w:lang w:eastAsia="ja-JP"/>
              </w:rPr>
            </w:pPr>
            <w:r>
              <w:rPr>
                <w:lang w:eastAsia="ja-JP"/>
              </w:rPr>
              <w:t>DC_19A_n257I</w:t>
            </w:r>
          </w:p>
          <w:p>
            <w:pPr>
              <w:pStyle w:val="TAC"/>
              <w:keepNext w:val="0"/>
              <w:rPr>
                <w:lang w:eastAsia="ja-JP"/>
              </w:rPr>
            </w:pPr>
            <w:r>
              <w:rPr>
                <w:lang w:eastAsia="ja-JP"/>
              </w:rPr>
              <w:t>DC_19A_n257J</w:t>
            </w:r>
          </w:p>
          <w:p>
            <w:pPr>
              <w:pStyle w:val="TAC"/>
              <w:keepNext w:val="0"/>
              <w:rPr>
                <w:lang w:eastAsia="ja-JP"/>
              </w:rPr>
            </w:pPr>
            <w:r>
              <w:rPr>
                <w:lang w:eastAsia="ja-JP"/>
              </w:rPr>
              <w:t>DC_19A_n257K</w:t>
            </w:r>
          </w:p>
          <w:p>
            <w:pPr>
              <w:pStyle w:val="TAC"/>
              <w:keepNext w:val="0"/>
              <w:rPr>
                <w:lang w:eastAsia="ja-JP"/>
              </w:rPr>
            </w:pPr>
            <w:r>
              <w:rPr>
                <w:lang w:eastAsia="ja-JP"/>
              </w:rPr>
              <w:t>DC_19A_n257L</w:t>
            </w:r>
          </w:p>
          <w:p>
            <w:pPr>
              <w:pStyle w:val="TAC"/>
              <w:keepNext w:val="0"/>
              <w:rPr>
                <w:lang w:eastAsia="fi-FI"/>
              </w:rPr>
            </w:pPr>
            <w:r>
              <w:rPr>
                <w:lang w:eastAsia="ja-JP"/>
              </w:rPr>
              <w:t>DC_19A_n257M</w:t>
            </w:r>
          </w:p>
        </w:tc>
        <w:tc>
          <w:tcPr>
            <w:tcW w:w="2846" w:type="dxa"/>
            <w:vAlign w:val="center"/>
          </w:tcPr>
          <w:p>
            <w:pPr>
              <w:pStyle w:val="TAC"/>
              <w:keepNext w:val="0"/>
              <w:rPr>
                <w:lang w:eastAsia="fi-FI"/>
              </w:rPr>
            </w:pPr>
            <w:r>
              <w:rPr>
                <w:lang w:eastAsia="fi-FI"/>
              </w:rPr>
              <w:t>DC_19A_n257A</w:t>
            </w:r>
          </w:p>
          <w:p>
            <w:pPr>
              <w:pStyle w:val="TAC"/>
              <w:keepNext w:val="0"/>
              <w:rPr>
                <w:lang w:eastAsia="ja-JP"/>
              </w:rPr>
            </w:pPr>
            <w:r>
              <w:rPr>
                <w:lang w:eastAsia="ja-JP"/>
              </w:rPr>
              <w:t>DC_19A_n257G</w:t>
            </w:r>
          </w:p>
          <w:p>
            <w:pPr>
              <w:pStyle w:val="TAC"/>
              <w:keepNext w:val="0"/>
              <w:rPr>
                <w:lang w:eastAsia="ja-JP"/>
              </w:rPr>
            </w:pPr>
            <w:r>
              <w:rPr>
                <w:lang w:eastAsia="ja-JP"/>
              </w:rPr>
              <w:t>DC_19A_n257H</w:t>
            </w:r>
          </w:p>
          <w:p>
            <w:pPr>
              <w:pStyle w:val="TAC"/>
              <w:keepNext w:val="0"/>
              <w:rPr>
                <w:lang w:eastAsia="ja-JP"/>
              </w:rPr>
            </w:pPr>
            <w:r>
              <w:rPr>
                <w:lang w:eastAsia="ja-JP"/>
              </w:rPr>
              <w:t>DC_19A_n257I</w:t>
            </w:r>
          </w:p>
          <w:p>
            <w:pPr>
              <w:pStyle w:val="TAC"/>
              <w:keepNext w:val="0"/>
              <w:rPr>
                <w:lang w:eastAsia="ja-JP"/>
              </w:rPr>
            </w:pPr>
            <w:r>
              <w:rPr>
                <w:lang w:eastAsia="ja-JP"/>
              </w:rPr>
              <w:t>DC_19A_n257J</w:t>
            </w:r>
          </w:p>
          <w:p>
            <w:pPr>
              <w:pStyle w:val="TAC"/>
              <w:keepNext w:val="0"/>
              <w:rPr>
                <w:lang w:eastAsia="ja-JP"/>
              </w:rPr>
            </w:pPr>
            <w:r>
              <w:rPr>
                <w:lang w:eastAsia="ja-JP"/>
              </w:rPr>
              <w:t>DC_19A_n257K</w:t>
            </w:r>
          </w:p>
          <w:p>
            <w:pPr>
              <w:pStyle w:val="TAC"/>
              <w:keepNext w:val="0"/>
              <w:rPr>
                <w:lang w:eastAsia="ja-JP"/>
              </w:rPr>
            </w:pPr>
            <w:r>
              <w:rPr>
                <w:lang w:eastAsia="ja-JP"/>
              </w:rPr>
              <w:t>DC_19A_n257L</w:t>
            </w:r>
          </w:p>
          <w:p>
            <w:pPr>
              <w:pStyle w:val="TAC"/>
              <w:keepNext w:val="0"/>
              <w:rPr>
                <w:lang w:eastAsia="fi-FI"/>
              </w:rPr>
            </w:pPr>
            <w:r>
              <w:rPr>
                <w:lang w:eastAsia="ja-JP"/>
              </w:rPr>
              <w:t>DC_19A_n257M</w:t>
            </w:r>
          </w:p>
        </w:tc>
      </w:tr>
      <w:tr>
        <w:trPr>
          <w:jc w:val="center"/>
        </w:trPr>
        <w:tc>
          <w:tcPr>
            <w:tcW w:w="2972" w:type="dxa"/>
            <w:shd w:val="clear" w:color="auto" w:fill="auto"/>
            <w:vAlign w:val="center"/>
          </w:tcPr>
          <w:p>
            <w:pPr>
              <w:pStyle w:val="TAC"/>
              <w:keepNext w:val="0"/>
              <w:rPr>
                <w:lang w:eastAsia="fi-FI"/>
              </w:rPr>
            </w:pPr>
            <w:r>
              <w:rPr>
                <w:lang w:eastAsia="fi-FI"/>
              </w:rPr>
              <w:t>DC_20A_n258A</w:t>
            </w:r>
          </w:p>
        </w:tc>
        <w:tc>
          <w:tcPr>
            <w:tcW w:w="2846" w:type="dxa"/>
            <w:vAlign w:val="center"/>
          </w:tcPr>
          <w:p>
            <w:pPr>
              <w:pStyle w:val="TAC"/>
              <w:keepNext w:val="0"/>
              <w:rPr>
                <w:lang w:eastAsia="fi-FI"/>
              </w:rPr>
            </w:pPr>
            <w:r>
              <w:rPr>
                <w:lang w:eastAsia="fi-FI"/>
              </w:rPr>
              <w:t>DC_20A_n258A</w:t>
            </w:r>
          </w:p>
        </w:tc>
      </w:tr>
      <w:tr>
        <w:trPr>
          <w:jc w:val="center"/>
        </w:trPr>
        <w:tc>
          <w:tcPr>
            <w:tcW w:w="2972" w:type="dxa"/>
            <w:shd w:val="clear" w:color="auto" w:fill="auto"/>
            <w:vAlign w:val="center"/>
          </w:tcPr>
          <w:p>
            <w:pPr>
              <w:pStyle w:val="TAC"/>
              <w:keepNext w:val="0"/>
              <w:rPr>
                <w:lang w:eastAsia="fi-FI"/>
              </w:rPr>
            </w:pPr>
            <w:r>
              <w:rPr>
                <w:lang w:eastAsia="fi-FI"/>
              </w:rPr>
              <w:t>DC_21A_n257A</w:t>
            </w:r>
          </w:p>
          <w:p>
            <w:pPr>
              <w:pStyle w:val="TAC"/>
              <w:keepNext w:val="0"/>
              <w:rPr>
                <w:lang w:eastAsia="fi-FI"/>
              </w:rPr>
            </w:pPr>
            <w:r>
              <w:rPr>
                <w:lang w:eastAsia="fi-FI"/>
              </w:rPr>
              <w:t>DC_21A_n257D</w:t>
            </w:r>
          </w:p>
          <w:p>
            <w:pPr>
              <w:pStyle w:val="TAC"/>
              <w:keepNext w:val="0"/>
              <w:rPr>
                <w:lang w:eastAsia="fi-FI"/>
              </w:rPr>
            </w:pPr>
            <w:r>
              <w:rPr>
                <w:lang w:eastAsia="fi-FI"/>
              </w:rPr>
              <w:t>DC_21A_n257E</w:t>
            </w:r>
          </w:p>
          <w:p>
            <w:pPr>
              <w:pStyle w:val="TAC"/>
              <w:keepNext w:val="0"/>
              <w:rPr>
                <w:lang w:eastAsia="fi-FI"/>
              </w:rPr>
            </w:pPr>
            <w:r>
              <w:rPr>
                <w:lang w:eastAsia="fi-FI"/>
              </w:rPr>
              <w:t>DC_21A_n257F</w:t>
            </w:r>
          </w:p>
          <w:p>
            <w:pPr>
              <w:pStyle w:val="TAC"/>
              <w:keepNext w:val="0"/>
              <w:rPr>
                <w:lang w:eastAsia="ja-JP"/>
              </w:rPr>
            </w:pPr>
            <w:r>
              <w:rPr>
                <w:lang w:eastAsia="ja-JP"/>
              </w:rPr>
              <w:t>DC_21A_n257G</w:t>
            </w:r>
          </w:p>
          <w:p>
            <w:pPr>
              <w:pStyle w:val="TAC"/>
              <w:keepNext w:val="0"/>
              <w:rPr>
                <w:lang w:eastAsia="ja-JP"/>
              </w:rPr>
            </w:pPr>
            <w:r>
              <w:rPr>
                <w:lang w:eastAsia="ja-JP"/>
              </w:rPr>
              <w:t>DC_21A_n257H</w:t>
            </w:r>
          </w:p>
          <w:p>
            <w:pPr>
              <w:pStyle w:val="TAC"/>
              <w:keepNext w:val="0"/>
              <w:rPr>
                <w:lang w:eastAsia="ja-JP"/>
              </w:rPr>
            </w:pPr>
            <w:r>
              <w:rPr>
                <w:lang w:eastAsia="ja-JP"/>
              </w:rPr>
              <w:t>DC_21A_n257I</w:t>
            </w:r>
          </w:p>
          <w:p>
            <w:pPr>
              <w:pStyle w:val="TAC"/>
              <w:keepNext w:val="0"/>
              <w:rPr>
                <w:lang w:eastAsia="ja-JP"/>
              </w:rPr>
            </w:pPr>
            <w:r>
              <w:rPr>
                <w:lang w:eastAsia="ja-JP"/>
              </w:rPr>
              <w:t>DC_21A_n257J</w:t>
            </w:r>
          </w:p>
          <w:p>
            <w:pPr>
              <w:pStyle w:val="TAC"/>
              <w:keepNext w:val="0"/>
              <w:rPr>
                <w:lang w:eastAsia="ja-JP"/>
              </w:rPr>
            </w:pPr>
            <w:r>
              <w:rPr>
                <w:lang w:eastAsia="ja-JP"/>
              </w:rPr>
              <w:t>DC_21A_n257K</w:t>
            </w:r>
          </w:p>
          <w:p>
            <w:pPr>
              <w:pStyle w:val="TAC"/>
              <w:keepNext w:val="0"/>
              <w:rPr>
                <w:lang w:eastAsia="ja-JP"/>
              </w:rPr>
            </w:pPr>
            <w:r>
              <w:rPr>
                <w:lang w:eastAsia="ja-JP"/>
              </w:rPr>
              <w:t>DC_21A_n257L</w:t>
            </w:r>
          </w:p>
          <w:p>
            <w:pPr>
              <w:pStyle w:val="TAC"/>
              <w:keepNext w:val="0"/>
              <w:rPr>
                <w:lang w:eastAsia="fi-FI"/>
              </w:rPr>
            </w:pPr>
            <w:r>
              <w:rPr>
                <w:lang w:eastAsia="ja-JP"/>
              </w:rPr>
              <w:t>DC_21A_n257M</w:t>
            </w:r>
          </w:p>
        </w:tc>
        <w:tc>
          <w:tcPr>
            <w:tcW w:w="2846" w:type="dxa"/>
            <w:vAlign w:val="center"/>
          </w:tcPr>
          <w:p>
            <w:pPr>
              <w:pStyle w:val="TAC"/>
              <w:keepNext w:val="0"/>
              <w:rPr>
                <w:lang w:eastAsia="fi-FI"/>
              </w:rPr>
            </w:pPr>
            <w:r>
              <w:rPr>
                <w:lang w:eastAsia="fi-FI"/>
              </w:rPr>
              <w:t>DC_21A_n257A</w:t>
            </w:r>
          </w:p>
          <w:p>
            <w:pPr>
              <w:pStyle w:val="TAC"/>
              <w:keepNext w:val="0"/>
              <w:rPr>
                <w:lang w:eastAsia="ja-JP"/>
              </w:rPr>
            </w:pPr>
            <w:r>
              <w:rPr>
                <w:lang w:eastAsia="ja-JP"/>
              </w:rPr>
              <w:t>DC_21A_n257G</w:t>
            </w:r>
          </w:p>
          <w:p>
            <w:pPr>
              <w:pStyle w:val="TAC"/>
              <w:keepNext w:val="0"/>
              <w:rPr>
                <w:lang w:eastAsia="ja-JP"/>
              </w:rPr>
            </w:pPr>
            <w:r>
              <w:rPr>
                <w:lang w:eastAsia="ja-JP"/>
              </w:rPr>
              <w:t>DC_21A_n257H</w:t>
            </w:r>
          </w:p>
          <w:p>
            <w:pPr>
              <w:pStyle w:val="TAC"/>
              <w:keepNext w:val="0"/>
              <w:rPr>
                <w:lang w:eastAsia="ja-JP"/>
              </w:rPr>
            </w:pPr>
            <w:r>
              <w:rPr>
                <w:lang w:eastAsia="ja-JP"/>
              </w:rPr>
              <w:t>DC_21A_n257I</w:t>
            </w:r>
          </w:p>
          <w:p>
            <w:pPr>
              <w:pStyle w:val="TAC"/>
              <w:keepNext w:val="0"/>
              <w:rPr>
                <w:lang w:eastAsia="ja-JP"/>
              </w:rPr>
            </w:pPr>
            <w:r>
              <w:rPr>
                <w:lang w:eastAsia="ja-JP"/>
              </w:rPr>
              <w:t>DC_21A_n257J</w:t>
            </w:r>
          </w:p>
          <w:p>
            <w:pPr>
              <w:pStyle w:val="TAC"/>
              <w:keepNext w:val="0"/>
              <w:rPr>
                <w:lang w:eastAsia="ja-JP"/>
              </w:rPr>
            </w:pPr>
            <w:r>
              <w:rPr>
                <w:lang w:eastAsia="ja-JP"/>
              </w:rPr>
              <w:t>DC_21A_n257K</w:t>
            </w:r>
          </w:p>
          <w:p>
            <w:pPr>
              <w:pStyle w:val="TAC"/>
              <w:keepNext w:val="0"/>
              <w:rPr>
                <w:lang w:eastAsia="ja-JP"/>
              </w:rPr>
            </w:pPr>
            <w:r>
              <w:rPr>
                <w:lang w:eastAsia="ja-JP"/>
              </w:rPr>
              <w:t>DC_21A_n257L</w:t>
            </w:r>
          </w:p>
          <w:p>
            <w:pPr>
              <w:pStyle w:val="TAC"/>
              <w:keepNext w:val="0"/>
              <w:rPr>
                <w:lang w:eastAsia="fi-FI"/>
              </w:rPr>
            </w:pPr>
            <w:r>
              <w:rPr>
                <w:lang w:eastAsia="ja-JP"/>
              </w:rPr>
              <w:t>DC_21A_n257M</w:t>
            </w:r>
          </w:p>
        </w:tc>
      </w:tr>
      <w:tr>
        <w:trPr>
          <w:jc w:val="center"/>
        </w:trPr>
        <w:tc>
          <w:tcPr>
            <w:tcW w:w="2972" w:type="dxa"/>
            <w:shd w:val="clear" w:color="auto" w:fill="auto"/>
            <w:vAlign w:val="center"/>
          </w:tcPr>
          <w:p>
            <w:pPr>
              <w:pStyle w:val="TAC"/>
              <w:keepNext w:val="0"/>
              <w:rPr>
                <w:lang w:eastAsia="fi-FI"/>
              </w:rPr>
            </w:pPr>
            <w:r>
              <w:rPr>
                <w:lang w:eastAsia="ja-JP"/>
              </w:rPr>
              <w:t>DC_26A_n257A</w:t>
            </w:r>
          </w:p>
        </w:tc>
        <w:tc>
          <w:tcPr>
            <w:tcW w:w="2846" w:type="dxa"/>
            <w:vAlign w:val="center"/>
          </w:tcPr>
          <w:p>
            <w:pPr>
              <w:pStyle w:val="TAC"/>
              <w:keepNext w:val="0"/>
              <w:rPr>
                <w:lang w:eastAsia="fi-FI"/>
              </w:rPr>
            </w:pPr>
            <w:r>
              <w:rPr>
                <w:lang w:eastAsia="ja-JP"/>
              </w:rPr>
              <w:t>DC_26A_n257A</w:t>
            </w:r>
          </w:p>
        </w:tc>
      </w:tr>
      <w:tr>
        <w:trPr>
          <w:jc w:val="center"/>
        </w:trPr>
        <w:tc>
          <w:tcPr>
            <w:tcW w:w="2972" w:type="dxa"/>
            <w:shd w:val="clear" w:color="auto" w:fill="auto"/>
            <w:vAlign w:val="center"/>
          </w:tcPr>
          <w:p>
            <w:pPr>
              <w:pStyle w:val="TAC"/>
              <w:keepNext w:val="0"/>
              <w:rPr>
                <w:lang w:eastAsia="fi-FI"/>
              </w:rPr>
            </w:pPr>
            <w:r>
              <w:rPr>
                <w:lang w:eastAsia="fi-FI"/>
              </w:rPr>
              <w:t>DC_28A_n257A</w:t>
            </w:r>
          </w:p>
          <w:p>
            <w:pPr>
              <w:pStyle w:val="TAC"/>
              <w:keepNext w:val="0"/>
              <w:rPr>
                <w:lang w:eastAsia="fi-FI"/>
              </w:rPr>
            </w:pPr>
            <w:r>
              <w:rPr>
                <w:lang w:eastAsia="fi-FI"/>
              </w:rPr>
              <w:t>DC_28A_n257D</w:t>
            </w:r>
          </w:p>
          <w:p>
            <w:pPr>
              <w:pStyle w:val="TAC"/>
              <w:keepNext w:val="0"/>
              <w:rPr>
                <w:lang w:eastAsia="fi-FI"/>
              </w:rPr>
            </w:pPr>
            <w:r>
              <w:rPr>
                <w:lang w:eastAsia="fi-FI"/>
              </w:rPr>
              <w:t>DC_28A_n257E</w:t>
            </w:r>
          </w:p>
          <w:p>
            <w:pPr>
              <w:pStyle w:val="TAC"/>
              <w:keepNext w:val="0"/>
              <w:rPr>
                <w:lang w:eastAsia="fi-FI"/>
              </w:rPr>
            </w:pPr>
            <w:r>
              <w:rPr>
                <w:lang w:eastAsia="fi-FI"/>
              </w:rPr>
              <w:t>DC_28A_n257F</w:t>
            </w:r>
          </w:p>
          <w:p>
            <w:pPr>
              <w:pStyle w:val="TAC"/>
              <w:keepNext w:val="0"/>
              <w:rPr>
                <w:lang w:eastAsia="fi-FI"/>
              </w:rPr>
            </w:pPr>
            <w:r>
              <w:rPr>
                <w:lang w:eastAsia="fi-FI"/>
              </w:rPr>
              <w:t>DC_28A_n257G</w:t>
            </w:r>
          </w:p>
          <w:p>
            <w:pPr>
              <w:pStyle w:val="TAC"/>
              <w:keepNext w:val="0"/>
              <w:rPr>
                <w:lang w:eastAsia="fi-FI"/>
              </w:rPr>
            </w:pPr>
            <w:r>
              <w:rPr>
                <w:lang w:eastAsia="fi-FI"/>
              </w:rPr>
              <w:t>DC_28A_n257H</w:t>
            </w:r>
          </w:p>
          <w:p>
            <w:pPr>
              <w:pStyle w:val="TAC"/>
              <w:keepNext w:val="0"/>
              <w:rPr>
                <w:lang w:eastAsia="fi-FI"/>
              </w:rPr>
            </w:pPr>
            <w:r>
              <w:rPr>
                <w:lang w:eastAsia="fi-FI"/>
              </w:rPr>
              <w:t>DC_28A_n257I</w:t>
            </w:r>
          </w:p>
          <w:p>
            <w:pPr>
              <w:pStyle w:val="TAC"/>
              <w:keepNext w:val="0"/>
              <w:rPr>
                <w:lang w:eastAsia="fi-FI"/>
              </w:rPr>
            </w:pPr>
            <w:r>
              <w:rPr>
                <w:lang w:eastAsia="fi-FI"/>
              </w:rPr>
              <w:t>DC_28A_n257J</w:t>
            </w:r>
          </w:p>
          <w:p>
            <w:pPr>
              <w:pStyle w:val="TAC"/>
              <w:keepNext w:val="0"/>
              <w:rPr>
                <w:lang w:eastAsia="fi-FI"/>
              </w:rPr>
            </w:pPr>
            <w:r>
              <w:rPr>
                <w:lang w:eastAsia="fi-FI"/>
              </w:rPr>
              <w:t>DC_28A_n257K</w:t>
            </w:r>
          </w:p>
          <w:p>
            <w:pPr>
              <w:pStyle w:val="TAC"/>
              <w:keepNext w:val="0"/>
              <w:rPr>
                <w:lang w:eastAsia="fi-FI"/>
              </w:rPr>
            </w:pPr>
            <w:r>
              <w:rPr>
                <w:lang w:eastAsia="fi-FI"/>
              </w:rPr>
              <w:t>DC_28A_n257L</w:t>
            </w:r>
          </w:p>
          <w:p>
            <w:pPr>
              <w:pStyle w:val="TAC"/>
              <w:keepNext w:val="0"/>
              <w:rPr>
                <w:lang w:eastAsia="fi-FI"/>
              </w:rPr>
            </w:pPr>
            <w:r>
              <w:rPr>
                <w:lang w:eastAsia="fi-FI"/>
              </w:rPr>
              <w:t>DC_28A_n257M</w:t>
            </w:r>
          </w:p>
        </w:tc>
        <w:tc>
          <w:tcPr>
            <w:tcW w:w="2846" w:type="dxa"/>
            <w:vAlign w:val="center"/>
          </w:tcPr>
          <w:p>
            <w:pPr>
              <w:pStyle w:val="TAC"/>
              <w:keepNext w:val="0"/>
              <w:rPr>
                <w:lang w:eastAsia="fi-FI"/>
              </w:rPr>
            </w:pPr>
            <w:r>
              <w:rPr>
                <w:lang w:eastAsia="fi-FI"/>
              </w:rPr>
              <w:t>DC_28A_n257A</w:t>
            </w:r>
          </w:p>
          <w:p>
            <w:pPr>
              <w:pStyle w:val="TAC"/>
              <w:keepNext w:val="0"/>
              <w:rPr>
                <w:lang w:eastAsia="fi-FI"/>
              </w:rPr>
            </w:pPr>
            <w:r>
              <w:rPr>
                <w:lang w:eastAsia="fi-FI"/>
              </w:rPr>
              <w:t>DC_28A_n257G</w:t>
            </w:r>
          </w:p>
          <w:p>
            <w:pPr>
              <w:pStyle w:val="TAC"/>
              <w:keepNext w:val="0"/>
              <w:rPr>
                <w:lang w:eastAsia="fi-FI"/>
              </w:rPr>
            </w:pPr>
            <w:r>
              <w:rPr>
                <w:lang w:eastAsia="fi-FI"/>
              </w:rPr>
              <w:t>DC_28A_n257H</w:t>
            </w:r>
          </w:p>
          <w:p>
            <w:pPr>
              <w:pStyle w:val="TAC"/>
              <w:keepNext w:val="0"/>
              <w:rPr>
                <w:lang w:eastAsia="fi-FI"/>
              </w:rPr>
            </w:pPr>
            <w:r>
              <w:rPr>
                <w:lang w:eastAsia="fi-FI"/>
              </w:rPr>
              <w:t>DC_28A_n257I</w:t>
            </w:r>
          </w:p>
          <w:p>
            <w:pPr>
              <w:pStyle w:val="TAC"/>
              <w:keepNext w:val="0"/>
              <w:rPr>
                <w:lang w:eastAsia="fi-FI"/>
              </w:rPr>
            </w:pPr>
            <w:r>
              <w:rPr>
                <w:lang w:eastAsia="fi-FI"/>
              </w:rPr>
              <w:t>DC_28A_n257J</w:t>
            </w:r>
          </w:p>
          <w:p>
            <w:pPr>
              <w:pStyle w:val="TAC"/>
              <w:keepNext w:val="0"/>
              <w:rPr>
                <w:lang w:eastAsia="fi-FI"/>
              </w:rPr>
            </w:pPr>
            <w:r>
              <w:rPr>
                <w:lang w:eastAsia="fi-FI"/>
              </w:rPr>
              <w:t>DC_28A_n257K</w:t>
            </w:r>
          </w:p>
          <w:p>
            <w:pPr>
              <w:pStyle w:val="TAC"/>
              <w:keepNext w:val="0"/>
              <w:rPr>
                <w:lang w:eastAsia="fi-FI"/>
              </w:rPr>
            </w:pPr>
            <w:r>
              <w:rPr>
                <w:lang w:eastAsia="fi-FI"/>
              </w:rPr>
              <w:t>DC_28A_n257L</w:t>
            </w:r>
          </w:p>
          <w:p>
            <w:pPr>
              <w:pStyle w:val="TAC"/>
              <w:keepNext w:val="0"/>
              <w:rPr>
                <w:lang w:eastAsia="fi-FI"/>
              </w:rPr>
            </w:pPr>
            <w:r>
              <w:rPr>
                <w:lang w:eastAsia="fi-FI"/>
              </w:rPr>
              <w:t>DC_28A_n257M</w:t>
            </w:r>
          </w:p>
        </w:tc>
      </w:tr>
      <w:tr>
        <w:trPr>
          <w:jc w:val="center"/>
        </w:trPr>
        <w:tc>
          <w:tcPr>
            <w:tcW w:w="2972" w:type="dxa"/>
            <w:shd w:val="clear" w:color="auto" w:fill="auto"/>
            <w:vAlign w:val="center"/>
          </w:tcPr>
          <w:p>
            <w:pPr>
              <w:pStyle w:val="TAC"/>
              <w:keepNext w:val="0"/>
              <w:rPr>
                <w:lang w:eastAsia="fi-FI"/>
              </w:rPr>
            </w:pPr>
            <w:r>
              <w:t>DC_28A_n258A</w:t>
            </w:r>
          </w:p>
          <w:p>
            <w:pPr>
              <w:pStyle w:val="TAC"/>
              <w:keepNext w:val="0"/>
              <w:rPr>
                <w:lang w:eastAsia="fi-FI"/>
              </w:rPr>
            </w:pPr>
            <w:r>
              <w:rPr>
                <w:lang w:eastAsia="fi-FI"/>
              </w:rPr>
              <w:t>DC_28A_n258B</w:t>
            </w:r>
          </w:p>
          <w:p>
            <w:pPr>
              <w:pStyle w:val="TAC"/>
              <w:keepNext w:val="0"/>
              <w:rPr>
                <w:lang w:eastAsia="fi-FI"/>
              </w:rPr>
            </w:pPr>
            <w:r>
              <w:rPr>
                <w:lang w:eastAsia="fi-FI"/>
              </w:rPr>
              <w:t>DC_28A_n258C</w:t>
            </w:r>
          </w:p>
          <w:p>
            <w:pPr>
              <w:pStyle w:val="TAC"/>
              <w:keepNext w:val="0"/>
              <w:rPr>
                <w:lang w:eastAsia="fi-FI"/>
              </w:rPr>
            </w:pPr>
            <w:r>
              <w:rPr>
                <w:lang w:eastAsia="fi-FI"/>
              </w:rPr>
              <w:t>DC_28A_n258D</w:t>
            </w:r>
          </w:p>
          <w:p>
            <w:pPr>
              <w:pStyle w:val="TAC"/>
              <w:keepNext w:val="0"/>
              <w:rPr>
                <w:lang w:eastAsia="fi-FI"/>
              </w:rPr>
            </w:pPr>
            <w:r>
              <w:rPr>
                <w:lang w:eastAsia="fi-FI"/>
              </w:rPr>
              <w:t>DC_28A_n258E</w:t>
            </w:r>
          </w:p>
          <w:p>
            <w:pPr>
              <w:pStyle w:val="TAC"/>
              <w:keepNext w:val="0"/>
              <w:rPr>
                <w:lang w:eastAsia="fi-FI"/>
              </w:rPr>
            </w:pPr>
            <w:r>
              <w:rPr>
                <w:lang w:eastAsia="fi-FI"/>
              </w:rPr>
              <w:t>DC_28A_n258F</w:t>
            </w:r>
          </w:p>
          <w:p>
            <w:pPr>
              <w:pStyle w:val="TAC"/>
              <w:keepNext w:val="0"/>
              <w:rPr>
                <w:lang w:eastAsia="fi-FI"/>
              </w:rPr>
            </w:pPr>
            <w:r>
              <w:rPr>
                <w:lang w:eastAsia="fi-FI"/>
              </w:rPr>
              <w:t>DC_28A_n258G</w:t>
            </w:r>
          </w:p>
          <w:p>
            <w:pPr>
              <w:pStyle w:val="TAC"/>
              <w:keepNext w:val="0"/>
              <w:rPr>
                <w:lang w:eastAsia="fi-FI"/>
              </w:rPr>
            </w:pPr>
            <w:r>
              <w:rPr>
                <w:lang w:eastAsia="fi-FI"/>
              </w:rPr>
              <w:t>DC_28A_n258H</w:t>
            </w:r>
          </w:p>
          <w:p>
            <w:pPr>
              <w:pStyle w:val="TAC"/>
              <w:keepNext w:val="0"/>
              <w:rPr>
                <w:lang w:eastAsia="fi-FI"/>
              </w:rPr>
            </w:pPr>
            <w:r>
              <w:rPr>
                <w:lang w:eastAsia="fi-FI"/>
              </w:rPr>
              <w:t>DC_28A_n258I</w:t>
            </w:r>
          </w:p>
          <w:p>
            <w:pPr>
              <w:pStyle w:val="TAC"/>
              <w:keepNext w:val="0"/>
              <w:rPr>
                <w:lang w:eastAsia="fi-FI"/>
              </w:rPr>
            </w:pPr>
            <w:r>
              <w:rPr>
                <w:lang w:eastAsia="fi-FI"/>
              </w:rPr>
              <w:t>DC_28A_n258J</w:t>
            </w:r>
          </w:p>
          <w:p>
            <w:pPr>
              <w:pStyle w:val="TAC"/>
              <w:keepNext w:val="0"/>
              <w:rPr>
                <w:lang w:eastAsia="fi-FI"/>
              </w:rPr>
            </w:pPr>
            <w:r>
              <w:rPr>
                <w:lang w:eastAsia="fi-FI"/>
              </w:rPr>
              <w:t>DC_28A_n258K</w:t>
            </w:r>
          </w:p>
          <w:p>
            <w:pPr>
              <w:pStyle w:val="TAC"/>
              <w:keepNext w:val="0"/>
              <w:rPr>
                <w:lang w:eastAsia="fi-FI"/>
              </w:rPr>
            </w:pPr>
            <w:r>
              <w:rPr>
                <w:lang w:eastAsia="fi-FI"/>
              </w:rPr>
              <w:t>DC_28A_n258L</w:t>
            </w:r>
          </w:p>
          <w:p>
            <w:pPr>
              <w:pStyle w:val="TAC"/>
              <w:keepNext w:val="0"/>
              <w:rPr>
                <w:lang w:eastAsia="fi-FI"/>
              </w:rPr>
            </w:pPr>
            <w:r>
              <w:rPr>
                <w:lang w:eastAsia="fi-FI"/>
              </w:rPr>
              <w:t>DC_28A_n258M</w:t>
            </w:r>
          </w:p>
        </w:tc>
        <w:tc>
          <w:tcPr>
            <w:tcW w:w="2846" w:type="dxa"/>
            <w:vAlign w:val="center"/>
          </w:tcPr>
          <w:p>
            <w:pPr>
              <w:pStyle w:val="TAC"/>
              <w:keepNext w:val="0"/>
              <w:rPr>
                <w:lang w:eastAsia="fi-FI"/>
              </w:rPr>
            </w:pPr>
            <w:r>
              <w:t>DC_28A_n258A</w:t>
            </w:r>
          </w:p>
        </w:tc>
      </w:tr>
      <w:tr>
        <w:trPr>
          <w:jc w:val="center"/>
        </w:trPr>
        <w:tc>
          <w:tcPr>
            <w:tcW w:w="2972" w:type="dxa"/>
            <w:shd w:val="clear" w:color="auto" w:fill="auto"/>
            <w:vAlign w:val="center"/>
          </w:tcPr>
          <w:p>
            <w:pPr>
              <w:pStyle w:val="TAC"/>
              <w:keepNext w:val="0"/>
            </w:pPr>
            <w:r>
              <w:t>DC_30A_n260A</w:t>
            </w:r>
          </w:p>
          <w:p>
            <w:pPr>
              <w:pStyle w:val="TAC"/>
              <w:keepNext w:val="0"/>
              <w:rPr>
                <w:lang w:eastAsia="fi-FI"/>
              </w:rPr>
            </w:pPr>
            <w:r>
              <w:rPr>
                <w:lang w:eastAsia="fi-FI"/>
              </w:rPr>
              <w:t>DC_30A_n260G</w:t>
            </w:r>
          </w:p>
          <w:p>
            <w:pPr>
              <w:pStyle w:val="TAC"/>
              <w:keepNext w:val="0"/>
              <w:rPr>
                <w:lang w:eastAsia="fi-FI"/>
              </w:rPr>
            </w:pPr>
            <w:r>
              <w:rPr>
                <w:lang w:eastAsia="fi-FI"/>
              </w:rPr>
              <w:t>DC_30A_n260H</w:t>
            </w:r>
          </w:p>
          <w:p>
            <w:pPr>
              <w:pStyle w:val="TAC"/>
              <w:keepNext w:val="0"/>
              <w:rPr>
                <w:lang w:eastAsia="fi-FI"/>
              </w:rPr>
            </w:pPr>
            <w:r>
              <w:rPr>
                <w:lang w:eastAsia="fi-FI"/>
              </w:rPr>
              <w:t>DC_30A_n260I</w:t>
            </w:r>
          </w:p>
          <w:p>
            <w:pPr>
              <w:pStyle w:val="TAC"/>
              <w:keepNext w:val="0"/>
              <w:rPr>
                <w:lang w:eastAsia="fi-FI"/>
              </w:rPr>
            </w:pPr>
            <w:r>
              <w:rPr>
                <w:lang w:eastAsia="fi-FI"/>
              </w:rPr>
              <w:t>DC_30A_n260J</w:t>
            </w:r>
          </w:p>
          <w:p>
            <w:pPr>
              <w:pStyle w:val="TAC"/>
              <w:keepNext w:val="0"/>
              <w:rPr>
                <w:lang w:eastAsia="fi-FI"/>
              </w:rPr>
            </w:pPr>
            <w:r>
              <w:rPr>
                <w:lang w:eastAsia="fi-FI"/>
              </w:rPr>
              <w:t>DC_30A_n260K</w:t>
            </w:r>
          </w:p>
          <w:p>
            <w:pPr>
              <w:pStyle w:val="TAC"/>
              <w:keepNext w:val="0"/>
              <w:rPr>
                <w:lang w:eastAsia="fi-FI"/>
              </w:rPr>
            </w:pPr>
            <w:r>
              <w:rPr>
                <w:lang w:eastAsia="fi-FI"/>
              </w:rPr>
              <w:t>DC_30A_n260L</w:t>
            </w:r>
          </w:p>
          <w:p>
            <w:pPr>
              <w:pStyle w:val="TAC"/>
              <w:keepNext w:val="0"/>
              <w:rPr>
                <w:lang w:eastAsia="fi-FI"/>
              </w:rPr>
            </w:pPr>
            <w:r>
              <w:rPr>
                <w:lang w:eastAsia="fi-FI"/>
              </w:rPr>
              <w:t>DC_30A_n260M</w:t>
            </w:r>
          </w:p>
        </w:tc>
        <w:tc>
          <w:tcPr>
            <w:tcW w:w="2846" w:type="dxa"/>
            <w:vAlign w:val="center"/>
          </w:tcPr>
          <w:p>
            <w:pPr>
              <w:pStyle w:val="TAC"/>
              <w:keepNext w:val="0"/>
              <w:rPr>
                <w:lang w:eastAsia="fi-FI"/>
              </w:rPr>
            </w:pPr>
            <w:r>
              <w:t>DC_30A_n260A</w:t>
            </w:r>
          </w:p>
        </w:tc>
      </w:tr>
      <w:tr>
        <w:trPr>
          <w:jc w:val="center"/>
        </w:trPr>
        <w:tc>
          <w:tcPr>
            <w:tcW w:w="2972" w:type="dxa"/>
            <w:shd w:val="clear" w:color="auto" w:fill="auto"/>
            <w:vAlign w:val="center"/>
          </w:tcPr>
          <w:p>
            <w:pPr>
              <w:pStyle w:val="TAC"/>
              <w:keepNext w:val="0"/>
              <w:rPr>
                <w:lang w:eastAsia="fi-FI"/>
              </w:rPr>
            </w:pPr>
            <w:r>
              <w:rPr>
                <w:lang w:eastAsia="fi-FI"/>
              </w:rPr>
              <w:t>DC_30A_n260(A-I)</w:t>
            </w:r>
          </w:p>
          <w:p>
            <w:pPr>
              <w:pStyle w:val="TAC"/>
              <w:keepNext w:val="0"/>
              <w:rPr>
                <w:lang w:eastAsia="fi-FI"/>
              </w:rPr>
            </w:pPr>
            <w:r>
              <w:rPr>
                <w:lang w:eastAsia="fi-FI"/>
              </w:rPr>
              <w:t>DC_30A_n260(G-I)</w:t>
            </w:r>
          </w:p>
        </w:tc>
        <w:tc>
          <w:tcPr>
            <w:tcW w:w="2846" w:type="dxa"/>
            <w:vAlign w:val="center"/>
          </w:tcPr>
          <w:p>
            <w:pPr>
              <w:pStyle w:val="TAC"/>
              <w:keepNext w:val="0"/>
              <w:rPr>
                <w:lang w:eastAsia="fi-FI"/>
              </w:rPr>
            </w:pPr>
            <w:r>
              <w:t>DC_30A_n260A</w:t>
            </w:r>
          </w:p>
        </w:tc>
      </w:tr>
      <w:tr>
        <w:trPr>
          <w:jc w:val="center"/>
        </w:trPr>
        <w:tc>
          <w:tcPr>
            <w:tcW w:w="2972" w:type="dxa"/>
            <w:shd w:val="clear" w:color="auto" w:fill="auto"/>
            <w:vAlign w:val="center"/>
          </w:tcPr>
          <w:p>
            <w:pPr>
              <w:pStyle w:val="TAC"/>
            </w:pPr>
            <w:r>
              <w:t>DC_39A_n257A</w:t>
            </w:r>
          </w:p>
          <w:p>
            <w:pPr>
              <w:pStyle w:val="TAC"/>
            </w:pPr>
            <w:r>
              <w:t>DC_39A_n257D</w:t>
            </w:r>
          </w:p>
          <w:p>
            <w:pPr>
              <w:pStyle w:val="TAC"/>
            </w:pPr>
            <w:r>
              <w:t>DC_39A_n257E</w:t>
            </w:r>
          </w:p>
          <w:p>
            <w:pPr>
              <w:pStyle w:val="TAC"/>
            </w:pPr>
            <w:r>
              <w:t>DC_39A_n257F</w:t>
            </w:r>
          </w:p>
          <w:p>
            <w:pPr>
              <w:pStyle w:val="TAC"/>
            </w:pPr>
            <w:r>
              <w:t>DC_39A_n257G</w:t>
            </w:r>
          </w:p>
          <w:p>
            <w:pPr>
              <w:pStyle w:val="TAC"/>
            </w:pPr>
            <w:r>
              <w:t>DC_39A_n257H</w:t>
            </w:r>
          </w:p>
          <w:p>
            <w:pPr>
              <w:pStyle w:val="TAC"/>
            </w:pPr>
            <w:r>
              <w:t>DC_39A_n257I</w:t>
            </w:r>
          </w:p>
          <w:p>
            <w:pPr>
              <w:pStyle w:val="TAC"/>
            </w:pPr>
            <w:r>
              <w:t>DC_39A_n257J</w:t>
            </w:r>
          </w:p>
          <w:p>
            <w:pPr>
              <w:pStyle w:val="TAC"/>
            </w:pPr>
            <w:r>
              <w:t>DC_39A_n257K</w:t>
            </w:r>
          </w:p>
          <w:p>
            <w:pPr>
              <w:pStyle w:val="TAC"/>
            </w:pPr>
            <w:r>
              <w:t>DC_39A_n257L</w:t>
            </w:r>
          </w:p>
          <w:p>
            <w:pPr>
              <w:pStyle w:val="TAC"/>
              <w:keepNext w:val="0"/>
              <w:rPr>
                <w:lang w:eastAsia="fi-FI"/>
              </w:rPr>
            </w:pPr>
            <w:r>
              <w:t>DC_39A_n257M</w:t>
            </w:r>
          </w:p>
        </w:tc>
        <w:tc>
          <w:tcPr>
            <w:tcW w:w="2846" w:type="dxa"/>
            <w:vAlign w:val="center"/>
          </w:tcPr>
          <w:p>
            <w:pPr>
              <w:pStyle w:val="TAC"/>
              <w:keepNext w:val="0"/>
            </w:pPr>
            <w:r>
              <w:rPr>
                <w:lang w:eastAsia="fi-FI"/>
              </w:rPr>
              <w:t>DC_39A_n257A</w:t>
            </w:r>
          </w:p>
        </w:tc>
      </w:tr>
      <w:tr>
        <w:trPr>
          <w:jc w:val="center"/>
        </w:trPr>
        <w:tc>
          <w:tcPr>
            <w:tcW w:w="2972" w:type="dxa"/>
            <w:shd w:val="clear" w:color="auto" w:fill="auto"/>
            <w:vAlign w:val="center"/>
          </w:tcPr>
          <w:p>
            <w:pPr>
              <w:pStyle w:val="TAC"/>
              <w:keepNext w:val="0"/>
              <w:rPr>
                <w:lang w:eastAsia="fi-FI"/>
              </w:rPr>
            </w:pPr>
            <w:r>
              <w:rPr>
                <w:rFonts w:eastAsia="ＭＳ 明朝" w:cs="Arial"/>
                <w:lang w:eastAsia="ja-JP"/>
              </w:rPr>
              <w:t>DC_39A_n</w:t>
            </w:r>
            <w:r>
              <w:rPr>
                <w:rFonts w:cs="Arial"/>
                <w:lang w:eastAsia="zh-CN"/>
              </w:rPr>
              <w:t>258</w:t>
            </w:r>
            <w:r>
              <w:rPr>
                <w:rFonts w:eastAsia="ＭＳ 明朝" w:cs="Arial"/>
                <w:lang w:eastAsia="ja-JP"/>
              </w:rPr>
              <w:t>A</w:t>
            </w:r>
          </w:p>
        </w:tc>
        <w:tc>
          <w:tcPr>
            <w:tcW w:w="2846" w:type="dxa"/>
            <w:vAlign w:val="center"/>
          </w:tcPr>
          <w:p>
            <w:pPr>
              <w:pStyle w:val="TAC"/>
              <w:keepNext w:val="0"/>
              <w:rPr>
                <w:lang w:eastAsia="fi-FI"/>
              </w:rPr>
            </w:pPr>
            <w:r>
              <w:rPr>
                <w:rFonts w:eastAsia="ＭＳ 明朝" w:cs="Arial"/>
                <w:lang w:eastAsia="ja-JP"/>
              </w:rPr>
              <w:t>DC_39A_n</w:t>
            </w:r>
            <w:r>
              <w:rPr>
                <w:rFonts w:cs="Arial"/>
                <w:lang w:eastAsia="zh-CN"/>
              </w:rPr>
              <w:t>258</w:t>
            </w:r>
            <w:r>
              <w:rPr>
                <w:rFonts w:eastAsia="ＭＳ 明朝" w:cs="Arial"/>
                <w:lang w:eastAsia="ja-JP"/>
              </w:rPr>
              <w:t>A</w:t>
            </w:r>
          </w:p>
        </w:tc>
      </w:tr>
      <w:tr>
        <w:trPr>
          <w:jc w:val="center"/>
        </w:trPr>
        <w:tc>
          <w:tcPr>
            <w:tcW w:w="2972" w:type="dxa"/>
            <w:shd w:val="clear" w:color="auto" w:fill="auto"/>
            <w:vAlign w:val="center"/>
          </w:tcPr>
          <w:p>
            <w:pPr>
              <w:pStyle w:val="TAC"/>
              <w:keepNext w:val="0"/>
              <w:rPr>
                <w:rFonts w:eastAsia="ＭＳ 明朝"/>
                <w:lang w:eastAsia="ja-JP"/>
              </w:rPr>
            </w:pPr>
            <w:r>
              <w:rPr>
                <w:lang w:eastAsia="fi-FI"/>
              </w:rPr>
              <w:t>DC_41A_n257A</w:t>
            </w:r>
          </w:p>
          <w:p>
            <w:pPr>
              <w:pStyle w:val="TAC"/>
              <w:keepNext w:val="0"/>
              <w:rPr>
                <w:rFonts w:eastAsia="ＭＳ 明朝"/>
                <w:lang w:eastAsia="ja-JP"/>
              </w:rPr>
            </w:pPr>
            <w:r>
              <w:rPr>
                <w:rFonts w:eastAsia="ＭＳ 明朝"/>
                <w:lang w:eastAsia="ja-JP"/>
              </w:rPr>
              <w:t>DC_41A_n257D</w:t>
            </w:r>
          </w:p>
          <w:p>
            <w:pPr>
              <w:pStyle w:val="TAC"/>
              <w:keepNext w:val="0"/>
              <w:rPr>
                <w:lang w:eastAsia="fi-FI"/>
              </w:rPr>
            </w:pPr>
            <w:r>
              <w:rPr>
                <w:rFonts w:eastAsia="ＭＳ 明朝"/>
                <w:lang w:eastAsia="ja-JP"/>
              </w:rPr>
              <w:t>DC_41A_n257E</w:t>
            </w:r>
          </w:p>
          <w:p>
            <w:pPr>
              <w:pStyle w:val="TAC"/>
              <w:keepNext w:val="0"/>
              <w:rPr>
                <w:rFonts w:eastAsia="ＭＳ 明朝"/>
                <w:lang w:eastAsia="ja-JP"/>
              </w:rPr>
            </w:pPr>
            <w:r>
              <w:rPr>
                <w:lang w:eastAsia="fi-FI"/>
              </w:rPr>
              <w:t>DC_41A_n257F</w:t>
            </w:r>
          </w:p>
          <w:p>
            <w:pPr>
              <w:pStyle w:val="TAC"/>
              <w:keepNext w:val="0"/>
              <w:rPr>
                <w:rFonts w:eastAsia="ＭＳ 明朝"/>
                <w:lang w:eastAsia="ja-JP"/>
              </w:rPr>
            </w:pPr>
            <w:r>
              <w:rPr>
                <w:rFonts w:eastAsia="ＭＳ 明朝"/>
                <w:lang w:eastAsia="ja-JP"/>
              </w:rPr>
              <w:t>DC_41A_n257G</w:t>
            </w:r>
          </w:p>
          <w:p>
            <w:pPr>
              <w:pStyle w:val="TAC"/>
              <w:keepNext w:val="0"/>
              <w:rPr>
                <w:rFonts w:eastAsia="ＭＳ 明朝"/>
                <w:lang w:eastAsia="ja-JP"/>
              </w:rPr>
            </w:pPr>
            <w:r>
              <w:rPr>
                <w:rFonts w:eastAsia="ＭＳ 明朝"/>
                <w:lang w:eastAsia="ja-JP"/>
              </w:rPr>
              <w:t>DC_41A_n257H</w:t>
            </w:r>
          </w:p>
          <w:p>
            <w:pPr>
              <w:pStyle w:val="TAC"/>
              <w:keepNext w:val="0"/>
              <w:rPr>
                <w:rFonts w:eastAsia="ＭＳ 明朝"/>
                <w:lang w:eastAsia="ja-JP"/>
              </w:rPr>
            </w:pPr>
            <w:r>
              <w:rPr>
                <w:rFonts w:eastAsia="ＭＳ 明朝"/>
                <w:lang w:eastAsia="ja-JP"/>
              </w:rPr>
              <w:t>DC_41A_n257I</w:t>
            </w:r>
          </w:p>
          <w:p>
            <w:pPr>
              <w:pStyle w:val="TAC"/>
              <w:keepNext w:val="0"/>
              <w:rPr>
                <w:rFonts w:eastAsia="ＭＳ 明朝"/>
                <w:lang w:eastAsia="ja-JP"/>
              </w:rPr>
            </w:pPr>
            <w:r>
              <w:rPr>
                <w:rFonts w:eastAsia="ＭＳ 明朝"/>
                <w:lang w:eastAsia="ja-JP"/>
              </w:rPr>
              <w:t>DC_41A_n257J</w:t>
            </w:r>
          </w:p>
          <w:p>
            <w:pPr>
              <w:pStyle w:val="TAC"/>
              <w:keepNext w:val="0"/>
              <w:rPr>
                <w:rFonts w:eastAsia="ＭＳ 明朝"/>
                <w:lang w:eastAsia="ja-JP"/>
              </w:rPr>
            </w:pPr>
            <w:r>
              <w:rPr>
                <w:rFonts w:eastAsia="ＭＳ 明朝"/>
                <w:lang w:eastAsia="ja-JP"/>
              </w:rPr>
              <w:t>DC_41A_n257K</w:t>
            </w:r>
          </w:p>
          <w:p>
            <w:pPr>
              <w:pStyle w:val="TAC"/>
              <w:keepNext w:val="0"/>
              <w:rPr>
                <w:lang w:eastAsia="fi-FI"/>
              </w:rPr>
            </w:pPr>
            <w:r>
              <w:rPr>
                <w:rFonts w:eastAsia="ＭＳ 明朝"/>
                <w:lang w:eastAsia="ja-JP"/>
              </w:rPr>
              <w:t>DC_41A_n257L</w:t>
            </w:r>
          </w:p>
          <w:p>
            <w:pPr>
              <w:pStyle w:val="TAC"/>
              <w:keepNext w:val="0"/>
              <w:rPr>
                <w:lang w:eastAsia="fi-FI"/>
              </w:rPr>
            </w:pPr>
            <w:r>
              <w:rPr>
                <w:lang w:eastAsia="fi-FI"/>
              </w:rPr>
              <w:t>DC_41A_n257M</w:t>
            </w:r>
          </w:p>
          <w:p>
            <w:pPr>
              <w:pStyle w:val="TAC"/>
              <w:keepNext w:val="0"/>
              <w:rPr>
                <w:rFonts w:eastAsia="ＭＳ 明朝"/>
                <w:lang w:eastAsia="ja-JP"/>
              </w:rPr>
            </w:pPr>
            <w:r>
              <w:rPr>
                <w:lang w:eastAsia="fi-FI"/>
              </w:rPr>
              <w:t>DC_41C_n257A</w:t>
            </w:r>
          </w:p>
          <w:p>
            <w:pPr>
              <w:pStyle w:val="TAC"/>
              <w:keepNext w:val="0"/>
              <w:rPr>
                <w:rFonts w:eastAsia="ＭＳ 明朝"/>
                <w:lang w:val="sv-FI" w:eastAsia="ja-JP"/>
              </w:rPr>
            </w:pPr>
            <w:r>
              <w:rPr>
                <w:rFonts w:eastAsia="ＭＳ 明朝"/>
                <w:lang w:val="sv-FI" w:eastAsia="ja-JP"/>
              </w:rPr>
              <w:t>DC_41C_n257D</w:t>
            </w:r>
          </w:p>
          <w:p>
            <w:pPr>
              <w:pStyle w:val="TAC"/>
              <w:keepNext w:val="0"/>
              <w:rPr>
                <w:lang w:val="sv-FI" w:eastAsia="fi-FI"/>
              </w:rPr>
            </w:pPr>
            <w:r>
              <w:rPr>
                <w:rFonts w:eastAsia="ＭＳ 明朝"/>
                <w:lang w:val="sv-FI" w:eastAsia="ja-JP"/>
              </w:rPr>
              <w:t>DC_41C_n257E</w:t>
            </w:r>
          </w:p>
          <w:p>
            <w:pPr>
              <w:pStyle w:val="TAC"/>
              <w:keepNext w:val="0"/>
              <w:rPr>
                <w:rFonts w:eastAsia="ＭＳ 明朝"/>
                <w:lang w:val="sv-FI" w:eastAsia="ja-JP"/>
              </w:rPr>
            </w:pPr>
            <w:r>
              <w:rPr>
                <w:lang w:val="sv-FI" w:eastAsia="fi-FI"/>
              </w:rPr>
              <w:t>DC_41C_n257F</w:t>
            </w:r>
          </w:p>
          <w:p>
            <w:pPr>
              <w:pStyle w:val="TAC"/>
              <w:keepNext w:val="0"/>
              <w:rPr>
                <w:lang w:val="sv-FI" w:eastAsia="fi-FI"/>
              </w:rPr>
            </w:pPr>
            <w:r>
              <w:rPr>
                <w:lang w:val="sv-FI" w:eastAsia="fi-FI"/>
              </w:rPr>
              <w:t>DC_41C_n257G</w:t>
            </w:r>
          </w:p>
          <w:p>
            <w:pPr>
              <w:pStyle w:val="TAC"/>
              <w:keepNext w:val="0"/>
              <w:rPr>
                <w:lang w:val="sv-FI" w:eastAsia="fi-FI"/>
              </w:rPr>
            </w:pPr>
            <w:r>
              <w:rPr>
                <w:lang w:val="sv-FI" w:eastAsia="fi-FI"/>
              </w:rPr>
              <w:t>DC_41C_n257H</w:t>
            </w:r>
          </w:p>
          <w:p>
            <w:pPr>
              <w:pStyle w:val="TAC"/>
              <w:keepNext w:val="0"/>
              <w:rPr>
                <w:lang w:val="sv-FI" w:eastAsia="fi-FI"/>
              </w:rPr>
            </w:pPr>
            <w:r>
              <w:rPr>
                <w:lang w:val="sv-FI" w:eastAsia="fi-FI"/>
              </w:rPr>
              <w:t>DC_41C_n257I</w:t>
            </w:r>
          </w:p>
          <w:p>
            <w:pPr>
              <w:pStyle w:val="TAC"/>
              <w:keepNext w:val="0"/>
              <w:rPr>
                <w:lang w:val="sv-FI" w:eastAsia="fi-FI"/>
              </w:rPr>
            </w:pPr>
            <w:r>
              <w:rPr>
                <w:lang w:val="sv-FI" w:eastAsia="fi-FI"/>
              </w:rPr>
              <w:t>DC_41C_n257J</w:t>
            </w:r>
          </w:p>
          <w:p>
            <w:pPr>
              <w:pStyle w:val="TAC"/>
              <w:keepNext w:val="0"/>
              <w:rPr>
                <w:lang w:val="sv-FI" w:eastAsia="fi-FI"/>
              </w:rPr>
            </w:pPr>
            <w:r>
              <w:rPr>
                <w:lang w:val="sv-FI" w:eastAsia="fi-FI"/>
              </w:rPr>
              <w:t>DC_41C_n257K</w:t>
            </w:r>
          </w:p>
          <w:p>
            <w:pPr>
              <w:pStyle w:val="TAC"/>
              <w:keepNext w:val="0"/>
              <w:rPr>
                <w:lang w:val="sv-FI" w:eastAsia="fi-FI"/>
              </w:rPr>
            </w:pPr>
            <w:r>
              <w:rPr>
                <w:lang w:val="sv-FI" w:eastAsia="fi-FI"/>
              </w:rPr>
              <w:t>DC_41C_n257L</w:t>
            </w:r>
          </w:p>
          <w:p>
            <w:pPr>
              <w:pStyle w:val="TAC"/>
            </w:pPr>
            <w:r>
              <w:t>DC_41C_n257M</w:t>
            </w:r>
          </w:p>
        </w:tc>
        <w:tc>
          <w:tcPr>
            <w:tcW w:w="2846" w:type="dxa"/>
            <w:vAlign w:val="center"/>
          </w:tcPr>
          <w:p>
            <w:pPr>
              <w:pStyle w:val="TAC"/>
            </w:pPr>
            <w:r>
              <w:rPr>
                <w:lang w:eastAsia="fi-FI"/>
              </w:rPr>
              <w:t>DC_41A_n257A</w:t>
            </w:r>
          </w:p>
          <w:p>
            <w:pPr>
              <w:pStyle w:val="TAC"/>
              <w:rPr>
                <w:lang w:eastAsia="fi-FI"/>
              </w:rPr>
            </w:pPr>
            <w:r>
              <w:rPr>
                <w:lang w:eastAsia="fi-FI"/>
              </w:rPr>
              <w:t>DC_41A_n257D</w:t>
            </w:r>
          </w:p>
          <w:p>
            <w:pPr>
              <w:pStyle w:val="TAC"/>
              <w:rPr>
                <w:lang w:eastAsia="fi-FI"/>
              </w:rPr>
            </w:pPr>
            <w:r>
              <w:rPr>
                <w:lang w:eastAsia="fi-FI"/>
              </w:rPr>
              <w:t>DC_41A_n257G</w:t>
            </w:r>
          </w:p>
          <w:p>
            <w:pPr>
              <w:pStyle w:val="TAC"/>
              <w:rPr>
                <w:lang w:eastAsia="fi-FI"/>
              </w:rPr>
            </w:pPr>
            <w:r>
              <w:rPr>
                <w:lang w:eastAsia="fi-FI"/>
              </w:rPr>
              <w:t>DC_41A_n257H</w:t>
            </w:r>
          </w:p>
          <w:p>
            <w:pPr>
              <w:pStyle w:val="TAC"/>
              <w:keepNext w:val="0"/>
              <w:rPr>
                <w:lang w:eastAsia="fi-FI"/>
              </w:rPr>
            </w:pPr>
            <w:r>
              <w:rPr>
                <w:lang w:eastAsia="fi-FI"/>
              </w:rPr>
              <w:t>DC_41A_n257I</w:t>
            </w:r>
          </w:p>
          <w:p>
            <w:pPr>
              <w:pStyle w:val="TAC"/>
              <w:keepNext w:val="0"/>
              <w:rPr>
                <w:noProof/>
                <w:lang w:eastAsia="zh-TW"/>
              </w:rPr>
            </w:pPr>
            <w:r>
              <w:rPr>
                <w:noProof/>
                <w:lang w:eastAsia="zh-CN"/>
              </w:rPr>
              <w:t>DC_41C_n257A</w:t>
            </w:r>
          </w:p>
          <w:p>
            <w:pPr>
              <w:pStyle w:val="TAC"/>
              <w:keepNext w:val="0"/>
              <w:rPr>
                <w:lang w:val="sv-FI" w:eastAsia="fi-FI"/>
              </w:rPr>
            </w:pPr>
            <w:r>
              <w:rPr>
                <w:lang w:val="sv-FI" w:eastAsia="fi-FI"/>
              </w:rPr>
              <w:t>DC_41C_n257D</w:t>
            </w:r>
          </w:p>
          <w:p>
            <w:pPr>
              <w:pStyle w:val="TAC"/>
              <w:keepNext w:val="0"/>
              <w:rPr>
                <w:lang w:val="sv-FI" w:eastAsia="fi-FI"/>
              </w:rPr>
            </w:pPr>
            <w:r>
              <w:rPr>
                <w:lang w:val="sv-FI" w:eastAsia="fi-FI"/>
              </w:rPr>
              <w:t>DC_41C_n257G</w:t>
            </w:r>
          </w:p>
          <w:p>
            <w:pPr>
              <w:pStyle w:val="TAC"/>
              <w:keepNext w:val="0"/>
              <w:rPr>
                <w:lang w:val="sv-FI" w:eastAsia="fi-FI"/>
              </w:rPr>
            </w:pPr>
            <w:r>
              <w:rPr>
                <w:lang w:val="sv-FI" w:eastAsia="fi-FI"/>
              </w:rPr>
              <w:t>DC_41C_n257H</w:t>
            </w:r>
          </w:p>
          <w:p>
            <w:pPr>
              <w:pStyle w:val="TAC"/>
              <w:keepNext w:val="0"/>
              <w:rPr>
                <w:lang w:eastAsia="fi-FI"/>
              </w:rPr>
            </w:pPr>
            <w:r>
              <w:rPr>
                <w:lang w:eastAsia="fi-FI"/>
              </w:rPr>
              <w:t>DC_41C_n257I</w:t>
            </w:r>
          </w:p>
        </w:tc>
      </w:tr>
      <w:tr>
        <w:trPr>
          <w:jc w:val="center"/>
        </w:trPr>
        <w:tc>
          <w:tcPr>
            <w:tcW w:w="2972" w:type="dxa"/>
            <w:shd w:val="clear" w:color="auto" w:fill="auto"/>
            <w:vAlign w:val="center"/>
          </w:tcPr>
          <w:p>
            <w:pPr>
              <w:pStyle w:val="TAC"/>
              <w:keepNext w:val="0"/>
              <w:rPr>
                <w:lang w:eastAsia="fi-FI"/>
              </w:rPr>
            </w:pPr>
            <w:r>
              <w:rPr>
                <w:lang w:eastAsia="fi-FI"/>
              </w:rPr>
              <w:t>DC_41A_n258A</w:t>
            </w:r>
          </w:p>
        </w:tc>
        <w:tc>
          <w:tcPr>
            <w:tcW w:w="2846" w:type="dxa"/>
            <w:vAlign w:val="center"/>
          </w:tcPr>
          <w:p>
            <w:pPr>
              <w:pStyle w:val="TAC"/>
              <w:keepNext w:val="0"/>
              <w:rPr>
                <w:lang w:eastAsia="fi-FI"/>
              </w:rPr>
            </w:pPr>
            <w:r>
              <w:rPr>
                <w:lang w:eastAsia="fi-FI"/>
              </w:rPr>
              <w:t>DC_41A_n258A</w:t>
            </w:r>
          </w:p>
        </w:tc>
      </w:tr>
      <w:tr>
        <w:trPr>
          <w:jc w:val="center"/>
        </w:trPr>
        <w:tc>
          <w:tcPr>
            <w:tcW w:w="2972" w:type="dxa"/>
            <w:shd w:val="clear" w:color="auto" w:fill="auto"/>
            <w:vAlign w:val="center"/>
          </w:tcPr>
          <w:p>
            <w:pPr>
              <w:pStyle w:val="TAC"/>
              <w:keepNext w:val="0"/>
              <w:rPr>
                <w:lang w:eastAsia="fi-FI"/>
              </w:rPr>
            </w:pPr>
            <w:r>
              <w:rPr>
                <w:lang w:eastAsia="fi-FI"/>
              </w:rPr>
              <w:t>DC_42A_n257A</w:t>
            </w:r>
          </w:p>
          <w:p>
            <w:pPr>
              <w:pStyle w:val="TAC"/>
              <w:keepNext w:val="0"/>
              <w:rPr>
                <w:lang w:eastAsia="fi-FI"/>
              </w:rPr>
            </w:pPr>
            <w:r>
              <w:rPr>
                <w:lang w:eastAsia="fi-FI"/>
              </w:rPr>
              <w:t>DC_42A_n257D</w:t>
            </w:r>
          </w:p>
          <w:p>
            <w:pPr>
              <w:pStyle w:val="TAC"/>
              <w:keepNext w:val="0"/>
              <w:rPr>
                <w:lang w:eastAsia="fi-FI"/>
              </w:rPr>
            </w:pPr>
            <w:r>
              <w:rPr>
                <w:lang w:eastAsia="fi-FI"/>
              </w:rPr>
              <w:t>DC_42A_n257E</w:t>
            </w:r>
          </w:p>
          <w:p>
            <w:pPr>
              <w:pStyle w:val="TAC"/>
              <w:keepNext w:val="0"/>
              <w:rPr>
                <w:lang w:eastAsia="fi-FI"/>
              </w:rPr>
            </w:pPr>
            <w:r>
              <w:rPr>
                <w:lang w:eastAsia="fi-FI"/>
              </w:rPr>
              <w:t>DC_42A_n257F</w:t>
            </w:r>
          </w:p>
          <w:p>
            <w:pPr>
              <w:pStyle w:val="TAC"/>
              <w:keepNext w:val="0"/>
              <w:rPr>
                <w:lang w:eastAsia="ja-JP"/>
              </w:rPr>
            </w:pPr>
            <w:r>
              <w:rPr>
                <w:lang w:eastAsia="ja-JP"/>
              </w:rPr>
              <w:t>DC_42A_n257G</w:t>
            </w:r>
          </w:p>
          <w:p>
            <w:pPr>
              <w:pStyle w:val="TAC"/>
              <w:keepNext w:val="0"/>
              <w:rPr>
                <w:lang w:eastAsia="ja-JP"/>
              </w:rPr>
            </w:pPr>
            <w:r>
              <w:rPr>
                <w:lang w:eastAsia="ja-JP"/>
              </w:rPr>
              <w:t>DC_42A_n257H</w:t>
            </w:r>
          </w:p>
          <w:p>
            <w:pPr>
              <w:pStyle w:val="TAC"/>
              <w:keepNext w:val="0"/>
              <w:rPr>
                <w:lang w:eastAsia="ja-JP"/>
              </w:rPr>
            </w:pPr>
            <w:r>
              <w:rPr>
                <w:lang w:eastAsia="ja-JP"/>
              </w:rPr>
              <w:t>DC_42A_n257I</w:t>
            </w:r>
          </w:p>
          <w:p>
            <w:pPr>
              <w:pStyle w:val="TAC"/>
              <w:keepNext w:val="0"/>
              <w:rPr>
                <w:lang w:eastAsia="ja-JP"/>
              </w:rPr>
            </w:pPr>
            <w:r>
              <w:rPr>
                <w:lang w:eastAsia="ja-JP"/>
              </w:rPr>
              <w:t>DC_42A_n257J</w:t>
            </w:r>
          </w:p>
          <w:p>
            <w:pPr>
              <w:pStyle w:val="TAC"/>
              <w:keepNext w:val="0"/>
              <w:rPr>
                <w:lang w:eastAsia="ja-JP"/>
              </w:rPr>
            </w:pPr>
            <w:r>
              <w:rPr>
                <w:lang w:eastAsia="ja-JP"/>
              </w:rPr>
              <w:t>DC_42A_n257K</w:t>
            </w:r>
          </w:p>
          <w:p>
            <w:pPr>
              <w:pStyle w:val="TAC"/>
              <w:keepNext w:val="0"/>
              <w:rPr>
                <w:lang w:eastAsia="ja-JP"/>
              </w:rPr>
            </w:pPr>
            <w:r>
              <w:rPr>
                <w:lang w:eastAsia="ja-JP"/>
              </w:rPr>
              <w:t>DC_42A_n257L</w:t>
            </w:r>
          </w:p>
          <w:p>
            <w:pPr>
              <w:pStyle w:val="TAC"/>
              <w:keepNext w:val="0"/>
              <w:rPr>
                <w:lang w:eastAsia="fi-FI"/>
              </w:rPr>
            </w:pPr>
            <w:r>
              <w:rPr>
                <w:lang w:eastAsia="ja-JP"/>
              </w:rPr>
              <w:t>DC_42A_n257M</w:t>
            </w:r>
          </w:p>
          <w:p>
            <w:pPr>
              <w:pStyle w:val="TAC"/>
              <w:keepNext w:val="0"/>
              <w:rPr>
                <w:rFonts w:eastAsia="ＭＳ 明朝"/>
                <w:lang w:eastAsia="ja-JP"/>
              </w:rPr>
            </w:pPr>
            <w:r>
              <w:rPr>
                <w:rFonts w:eastAsia="ＭＳ 明朝"/>
                <w:lang w:eastAsia="ja-JP"/>
              </w:rPr>
              <w:t>DC_42C_n257A</w:t>
            </w:r>
          </w:p>
          <w:p>
            <w:pPr>
              <w:pStyle w:val="TAC"/>
              <w:keepNext w:val="0"/>
              <w:rPr>
                <w:lang w:val="sv-FI" w:eastAsia="fi-FI"/>
              </w:rPr>
            </w:pPr>
            <w:r>
              <w:rPr>
                <w:lang w:val="sv-FI" w:eastAsia="fi-FI"/>
              </w:rPr>
              <w:t>DC_42C_n257D</w:t>
            </w:r>
          </w:p>
          <w:p>
            <w:pPr>
              <w:pStyle w:val="TAC"/>
              <w:keepNext w:val="0"/>
              <w:rPr>
                <w:lang w:val="sv-FI" w:eastAsia="fi-FI"/>
              </w:rPr>
            </w:pPr>
            <w:r>
              <w:rPr>
                <w:lang w:val="sv-FI" w:eastAsia="fi-FI"/>
              </w:rPr>
              <w:t>DC_42C_n257E</w:t>
            </w:r>
          </w:p>
          <w:p>
            <w:pPr>
              <w:pStyle w:val="TAC"/>
              <w:keepNext w:val="0"/>
              <w:rPr>
                <w:lang w:val="sv-FI" w:eastAsia="fi-FI"/>
              </w:rPr>
            </w:pPr>
            <w:r>
              <w:rPr>
                <w:lang w:val="sv-FI" w:eastAsia="fi-FI"/>
              </w:rPr>
              <w:t>DC_42C_n257F</w:t>
            </w:r>
          </w:p>
          <w:p>
            <w:pPr>
              <w:pStyle w:val="TAC"/>
              <w:keepNext w:val="0"/>
              <w:rPr>
                <w:lang w:val="sv-FI" w:eastAsia="ja-JP"/>
              </w:rPr>
            </w:pPr>
            <w:r>
              <w:rPr>
                <w:lang w:val="sv-FI" w:eastAsia="ja-JP"/>
              </w:rPr>
              <w:t>DC_42C_n257G</w:t>
            </w:r>
          </w:p>
          <w:p>
            <w:pPr>
              <w:pStyle w:val="TAC"/>
              <w:keepNext w:val="0"/>
              <w:rPr>
                <w:lang w:val="sv-FI" w:eastAsia="ja-JP"/>
              </w:rPr>
            </w:pPr>
            <w:r>
              <w:rPr>
                <w:lang w:val="sv-FI" w:eastAsia="ja-JP"/>
              </w:rPr>
              <w:t>DC_42C_n257H</w:t>
            </w:r>
          </w:p>
          <w:p>
            <w:pPr>
              <w:pStyle w:val="TAC"/>
              <w:keepNext w:val="0"/>
              <w:rPr>
                <w:lang w:val="sv-FI" w:eastAsia="ja-JP"/>
              </w:rPr>
            </w:pPr>
            <w:r>
              <w:rPr>
                <w:lang w:val="sv-FI" w:eastAsia="ja-JP"/>
              </w:rPr>
              <w:t>DC_42C_n257I</w:t>
            </w:r>
          </w:p>
          <w:p>
            <w:pPr>
              <w:pStyle w:val="TAC"/>
              <w:keepNext w:val="0"/>
              <w:rPr>
                <w:lang w:val="sv-FI" w:eastAsia="ja-JP"/>
              </w:rPr>
            </w:pPr>
            <w:r>
              <w:rPr>
                <w:lang w:val="sv-FI" w:eastAsia="ja-JP"/>
              </w:rPr>
              <w:t>DC_42C_n257J</w:t>
            </w:r>
          </w:p>
          <w:p>
            <w:pPr>
              <w:pStyle w:val="TAC"/>
              <w:keepNext w:val="0"/>
              <w:rPr>
                <w:lang w:val="sv-FI" w:eastAsia="ja-JP"/>
              </w:rPr>
            </w:pPr>
            <w:r>
              <w:rPr>
                <w:lang w:val="sv-FI" w:eastAsia="ja-JP"/>
              </w:rPr>
              <w:t>DC_42C_n257K</w:t>
            </w:r>
          </w:p>
          <w:p>
            <w:pPr>
              <w:pStyle w:val="TAC"/>
              <w:keepNext w:val="0"/>
              <w:rPr>
                <w:lang w:val="sv-FI" w:eastAsia="ja-JP"/>
              </w:rPr>
            </w:pPr>
            <w:r>
              <w:rPr>
                <w:lang w:val="sv-FI" w:eastAsia="ja-JP"/>
              </w:rPr>
              <w:t>DC_42C_n257L</w:t>
            </w:r>
          </w:p>
          <w:p>
            <w:pPr>
              <w:pStyle w:val="TAC"/>
              <w:keepNext w:val="0"/>
              <w:rPr>
                <w:lang w:eastAsia="ja-JP"/>
              </w:rPr>
            </w:pPr>
            <w:r>
              <w:rPr>
                <w:lang w:eastAsia="ja-JP"/>
              </w:rPr>
              <w:t>DC_42C_n257M</w:t>
            </w:r>
          </w:p>
          <w:p>
            <w:pPr>
              <w:pStyle w:val="TAC"/>
              <w:keepNext w:val="0"/>
              <w:rPr>
                <w:noProof/>
                <w:lang w:eastAsia="zh-CN"/>
              </w:rPr>
            </w:pPr>
            <w:r>
              <w:rPr>
                <w:noProof/>
                <w:lang w:eastAsia="zh-CN"/>
              </w:rPr>
              <w:t>DC_42D_n257A</w:t>
            </w:r>
          </w:p>
          <w:p>
            <w:pPr>
              <w:pStyle w:val="TAC"/>
              <w:keepNext w:val="0"/>
              <w:rPr>
                <w:lang w:eastAsia="fi-FI"/>
              </w:rPr>
            </w:pPr>
            <w:r>
              <w:rPr>
                <w:lang w:eastAsia="fi-FI"/>
              </w:rPr>
              <w:t>DC_42D_n257D</w:t>
            </w:r>
          </w:p>
          <w:p>
            <w:pPr>
              <w:pStyle w:val="TAC"/>
              <w:keepNext w:val="0"/>
              <w:rPr>
                <w:lang w:val="sv-FI" w:eastAsia="fi-FI"/>
              </w:rPr>
            </w:pPr>
            <w:r>
              <w:rPr>
                <w:lang w:val="sv-FI" w:eastAsia="fi-FI"/>
              </w:rPr>
              <w:t>DC_42D_n257E</w:t>
            </w:r>
          </w:p>
          <w:p>
            <w:pPr>
              <w:pStyle w:val="TAC"/>
              <w:keepNext w:val="0"/>
              <w:rPr>
                <w:lang w:val="sv-FI" w:eastAsia="fi-FI"/>
              </w:rPr>
            </w:pPr>
            <w:r>
              <w:rPr>
                <w:lang w:val="sv-FI" w:eastAsia="fi-FI"/>
              </w:rPr>
              <w:t>DC_42D_n257F</w:t>
            </w:r>
          </w:p>
          <w:p>
            <w:pPr>
              <w:pStyle w:val="TAC"/>
              <w:keepNext w:val="0"/>
              <w:rPr>
                <w:lang w:val="sv-FI" w:eastAsia="ja-JP"/>
              </w:rPr>
            </w:pPr>
            <w:r>
              <w:rPr>
                <w:lang w:val="sv-FI" w:eastAsia="ja-JP"/>
              </w:rPr>
              <w:t>DC_42D_n257G</w:t>
            </w:r>
          </w:p>
          <w:p>
            <w:pPr>
              <w:pStyle w:val="TAC"/>
              <w:keepNext w:val="0"/>
              <w:rPr>
                <w:lang w:val="sv-FI" w:eastAsia="ja-JP"/>
              </w:rPr>
            </w:pPr>
            <w:r>
              <w:rPr>
                <w:lang w:val="sv-FI" w:eastAsia="ja-JP"/>
              </w:rPr>
              <w:t>DC_42D_n257H</w:t>
            </w:r>
          </w:p>
          <w:p>
            <w:pPr>
              <w:pStyle w:val="TAC"/>
              <w:keepNext w:val="0"/>
              <w:rPr>
                <w:lang w:val="sv-FI" w:eastAsia="ja-JP"/>
              </w:rPr>
            </w:pPr>
            <w:r>
              <w:rPr>
                <w:lang w:val="sv-FI" w:eastAsia="ja-JP"/>
              </w:rPr>
              <w:t>DC_42D_n257I</w:t>
            </w:r>
          </w:p>
          <w:p>
            <w:pPr>
              <w:pStyle w:val="TAC"/>
              <w:keepNext w:val="0"/>
              <w:rPr>
                <w:lang w:val="sv-FI" w:eastAsia="ja-JP"/>
              </w:rPr>
            </w:pPr>
            <w:r>
              <w:rPr>
                <w:lang w:val="sv-FI" w:eastAsia="ja-JP"/>
              </w:rPr>
              <w:t>DC_42D_n257J</w:t>
            </w:r>
          </w:p>
          <w:p>
            <w:pPr>
              <w:pStyle w:val="TAC"/>
              <w:keepNext w:val="0"/>
              <w:rPr>
                <w:lang w:val="sv-FI" w:eastAsia="ja-JP"/>
              </w:rPr>
            </w:pPr>
            <w:r>
              <w:rPr>
                <w:lang w:val="sv-FI" w:eastAsia="ja-JP"/>
              </w:rPr>
              <w:t>DC_42D_n257K</w:t>
            </w:r>
          </w:p>
          <w:p>
            <w:pPr>
              <w:pStyle w:val="TAC"/>
              <w:keepNext w:val="0"/>
              <w:rPr>
                <w:lang w:val="sv-FI" w:eastAsia="ja-JP"/>
              </w:rPr>
            </w:pPr>
            <w:r>
              <w:rPr>
                <w:lang w:val="sv-FI" w:eastAsia="ja-JP"/>
              </w:rPr>
              <w:t>DC_42D_n257L</w:t>
            </w:r>
          </w:p>
          <w:p>
            <w:pPr>
              <w:pStyle w:val="TAC"/>
              <w:keepNext w:val="0"/>
              <w:rPr>
                <w:lang w:eastAsia="ja-JP"/>
              </w:rPr>
            </w:pPr>
            <w:r>
              <w:rPr>
                <w:lang w:eastAsia="ja-JP"/>
              </w:rPr>
              <w:t>DC_42D_n257M</w:t>
            </w:r>
          </w:p>
          <w:p>
            <w:pPr>
              <w:pStyle w:val="TAC"/>
              <w:keepNext w:val="0"/>
              <w:rPr>
                <w:lang w:eastAsia="fi-FI"/>
              </w:rPr>
            </w:pPr>
            <w:r>
              <w:rPr>
                <w:lang w:eastAsia="fi-FI"/>
              </w:rPr>
              <w:t>DC_42E_n257A</w:t>
            </w:r>
          </w:p>
          <w:p>
            <w:pPr>
              <w:pStyle w:val="TAC"/>
              <w:keepNext w:val="0"/>
              <w:rPr>
                <w:lang w:eastAsia="fi-FI"/>
              </w:rPr>
            </w:pPr>
            <w:r>
              <w:rPr>
                <w:lang w:eastAsia="fi-FI"/>
              </w:rPr>
              <w:t>DC_42E_n257D</w:t>
            </w:r>
          </w:p>
          <w:p>
            <w:pPr>
              <w:pStyle w:val="TAC"/>
              <w:keepNext w:val="0"/>
              <w:rPr>
                <w:lang w:eastAsia="fi-FI"/>
              </w:rPr>
            </w:pPr>
            <w:r>
              <w:rPr>
                <w:lang w:eastAsia="fi-FI"/>
              </w:rPr>
              <w:t>DC_42E_n257E</w:t>
            </w:r>
          </w:p>
          <w:p>
            <w:pPr>
              <w:pStyle w:val="TAC"/>
              <w:keepNext w:val="0"/>
              <w:rPr>
                <w:lang w:eastAsia="fi-FI"/>
              </w:rPr>
            </w:pPr>
            <w:r>
              <w:rPr>
                <w:lang w:eastAsia="fi-FI"/>
              </w:rPr>
              <w:t>DC_42E_n257F</w:t>
            </w:r>
          </w:p>
          <w:p>
            <w:pPr>
              <w:pStyle w:val="TAC"/>
              <w:keepNext w:val="0"/>
              <w:rPr>
                <w:lang w:eastAsia="ja-JP"/>
              </w:rPr>
            </w:pPr>
            <w:r>
              <w:rPr>
                <w:lang w:eastAsia="ja-JP"/>
              </w:rPr>
              <w:t>DC_42E_n257G</w:t>
            </w:r>
          </w:p>
          <w:p>
            <w:pPr>
              <w:pStyle w:val="TAC"/>
              <w:keepNext w:val="0"/>
              <w:rPr>
                <w:lang w:eastAsia="ja-JP"/>
              </w:rPr>
            </w:pPr>
            <w:r>
              <w:rPr>
                <w:lang w:eastAsia="ja-JP"/>
              </w:rPr>
              <w:t>DC_42E_n257H</w:t>
            </w:r>
          </w:p>
          <w:p>
            <w:pPr>
              <w:pStyle w:val="TAC"/>
              <w:keepNext w:val="0"/>
              <w:rPr>
                <w:lang w:val="sv-FI" w:eastAsia="ja-JP"/>
              </w:rPr>
            </w:pPr>
            <w:r>
              <w:rPr>
                <w:lang w:val="sv-FI" w:eastAsia="ja-JP"/>
              </w:rPr>
              <w:t>DC_42E_n257I</w:t>
            </w:r>
          </w:p>
          <w:p>
            <w:pPr>
              <w:pStyle w:val="TAC"/>
              <w:keepNext w:val="0"/>
              <w:rPr>
                <w:lang w:val="sv-FI" w:eastAsia="ja-JP"/>
              </w:rPr>
            </w:pPr>
            <w:r>
              <w:rPr>
                <w:lang w:val="sv-FI" w:eastAsia="ja-JP"/>
              </w:rPr>
              <w:t>DC_42E_n257J</w:t>
            </w:r>
          </w:p>
          <w:p>
            <w:pPr>
              <w:pStyle w:val="TAC"/>
              <w:keepNext w:val="0"/>
              <w:rPr>
                <w:lang w:val="sv-FI" w:eastAsia="ja-JP"/>
              </w:rPr>
            </w:pPr>
            <w:r>
              <w:rPr>
                <w:lang w:val="sv-FI" w:eastAsia="ja-JP"/>
              </w:rPr>
              <w:t>DC_42E_n257K</w:t>
            </w:r>
          </w:p>
          <w:p>
            <w:pPr>
              <w:pStyle w:val="TAC"/>
              <w:keepNext w:val="0"/>
              <w:rPr>
                <w:lang w:eastAsia="ja-JP"/>
              </w:rPr>
            </w:pPr>
            <w:r>
              <w:rPr>
                <w:lang w:eastAsia="ja-JP"/>
              </w:rPr>
              <w:t>DC_42E_n257L</w:t>
            </w:r>
          </w:p>
          <w:p>
            <w:pPr>
              <w:pStyle w:val="TAC"/>
              <w:keepNext w:val="0"/>
              <w:rPr>
                <w:lang w:eastAsia="fi-FI"/>
              </w:rPr>
            </w:pPr>
            <w:r>
              <w:rPr>
                <w:lang w:eastAsia="ja-JP"/>
              </w:rPr>
              <w:t>DC_42E_n257M</w:t>
            </w:r>
          </w:p>
        </w:tc>
        <w:tc>
          <w:tcPr>
            <w:tcW w:w="2846" w:type="dxa"/>
            <w:vAlign w:val="center"/>
          </w:tcPr>
          <w:p>
            <w:pPr>
              <w:pStyle w:val="TAC"/>
              <w:keepNext w:val="0"/>
              <w:rPr>
                <w:lang w:eastAsia="fi-FI"/>
              </w:rPr>
            </w:pPr>
            <w:r>
              <w:rPr>
                <w:lang w:eastAsia="fi-FI"/>
              </w:rPr>
              <w:t>DC_42A_n257A</w:t>
            </w:r>
          </w:p>
          <w:p>
            <w:pPr>
              <w:pStyle w:val="TAC"/>
              <w:keepNext w:val="0"/>
              <w:rPr>
                <w:lang w:eastAsia="fi-FI"/>
              </w:rPr>
            </w:pPr>
            <w:r>
              <w:rPr>
                <w:lang w:eastAsia="fi-FI"/>
              </w:rPr>
              <w:t>DC_42A_n257D</w:t>
            </w:r>
          </w:p>
          <w:p>
            <w:pPr>
              <w:pStyle w:val="TAC"/>
              <w:keepNext w:val="0"/>
              <w:rPr>
                <w:lang w:eastAsia="fi-FI"/>
              </w:rPr>
            </w:pPr>
            <w:r>
              <w:rPr>
                <w:lang w:eastAsia="fi-FI"/>
              </w:rPr>
              <w:t>DC_42A_n257E</w:t>
            </w:r>
          </w:p>
          <w:p>
            <w:pPr>
              <w:pStyle w:val="TAC"/>
              <w:keepNext w:val="0"/>
              <w:rPr>
                <w:lang w:eastAsia="fi-FI"/>
              </w:rPr>
            </w:pPr>
            <w:r>
              <w:rPr>
                <w:lang w:eastAsia="fi-FI"/>
              </w:rPr>
              <w:t>DC_42A_n257F</w:t>
            </w:r>
          </w:p>
          <w:p>
            <w:pPr>
              <w:pStyle w:val="TAC"/>
              <w:keepNext w:val="0"/>
              <w:rPr>
                <w:lang w:eastAsia="ja-JP"/>
              </w:rPr>
            </w:pPr>
            <w:r>
              <w:rPr>
                <w:lang w:eastAsia="ja-JP"/>
              </w:rPr>
              <w:t>DC_42A_n257G</w:t>
            </w:r>
          </w:p>
          <w:p>
            <w:pPr>
              <w:pStyle w:val="TAC"/>
              <w:keepNext w:val="0"/>
              <w:rPr>
                <w:lang w:eastAsia="ja-JP"/>
              </w:rPr>
            </w:pPr>
            <w:r>
              <w:rPr>
                <w:lang w:eastAsia="ja-JP"/>
              </w:rPr>
              <w:t>DC_42A_n257H</w:t>
            </w:r>
          </w:p>
          <w:p>
            <w:pPr>
              <w:pStyle w:val="TAC"/>
              <w:keepNext w:val="0"/>
              <w:rPr>
                <w:lang w:eastAsia="ja-JP"/>
              </w:rPr>
            </w:pPr>
            <w:r>
              <w:rPr>
                <w:lang w:eastAsia="ja-JP"/>
              </w:rPr>
              <w:t>DC_42A_n257I</w:t>
            </w:r>
          </w:p>
          <w:p>
            <w:pPr>
              <w:pStyle w:val="TAC"/>
              <w:keepNext w:val="0"/>
              <w:rPr>
                <w:lang w:eastAsia="ja-JP"/>
              </w:rPr>
            </w:pPr>
            <w:r>
              <w:rPr>
                <w:lang w:eastAsia="ja-JP"/>
              </w:rPr>
              <w:t>DC_42A_n257J</w:t>
            </w:r>
          </w:p>
          <w:p>
            <w:pPr>
              <w:pStyle w:val="TAC"/>
              <w:keepNext w:val="0"/>
              <w:rPr>
                <w:lang w:eastAsia="ja-JP"/>
              </w:rPr>
            </w:pPr>
            <w:r>
              <w:rPr>
                <w:lang w:eastAsia="ja-JP"/>
              </w:rPr>
              <w:t>DC_42A_n257K</w:t>
            </w:r>
          </w:p>
          <w:p>
            <w:pPr>
              <w:pStyle w:val="TAC"/>
              <w:keepNext w:val="0"/>
              <w:rPr>
                <w:lang w:eastAsia="ja-JP"/>
              </w:rPr>
            </w:pPr>
            <w:r>
              <w:rPr>
                <w:lang w:eastAsia="ja-JP"/>
              </w:rPr>
              <w:t>DC_42A_n257L</w:t>
            </w:r>
          </w:p>
          <w:p>
            <w:pPr>
              <w:pStyle w:val="TAC"/>
              <w:keepNext w:val="0"/>
              <w:rPr>
                <w:lang w:eastAsia="ja-JP"/>
              </w:rPr>
            </w:pPr>
            <w:r>
              <w:rPr>
                <w:lang w:eastAsia="ja-JP"/>
              </w:rPr>
              <w:t>DC_42A_n257M</w:t>
            </w:r>
          </w:p>
          <w:p>
            <w:pPr>
              <w:pStyle w:val="TAC"/>
              <w:keepNext w:val="0"/>
              <w:rPr>
                <w:lang w:eastAsia="fi-FI"/>
              </w:rPr>
            </w:pPr>
            <w:r>
              <w:rPr>
                <w:lang w:eastAsia="fi-FI"/>
              </w:rPr>
              <w:t>DC_42C_n257A</w:t>
            </w:r>
          </w:p>
          <w:p>
            <w:pPr>
              <w:pStyle w:val="TAC"/>
              <w:keepNext w:val="0"/>
              <w:rPr>
                <w:lang w:eastAsia="fi-FI"/>
              </w:rPr>
            </w:pPr>
            <w:r>
              <w:rPr>
                <w:lang w:eastAsia="fi-FI"/>
              </w:rPr>
              <w:t>DC_42C_n257D</w:t>
            </w:r>
          </w:p>
          <w:p>
            <w:pPr>
              <w:pStyle w:val="TAC"/>
              <w:keepNext w:val="0"/>
              <w:rPr>
                <w:lang w:eastAsia="fi-FI"/>
              </w:rPr>
            </w:pPr>
            <w:r>
              <w:rPr>
                <w:lang w:eastAsia="fi-FI"/>
              </w:rPr>
              <w:t>DC_42C_n257E</w:t>
            </w:r>
          </w:p>
          <w:p>
            <w:pPr>
              <w:pStyle w:val="TAC"/>
              <w:keepNext w:val="0"/>
              <w:rPr>
                <w:lang w:eastAsia="fi-FI"/>
              </w:rPr>
            </w:pPr>
            <w:r>
              <w:rPr>
                <w:lang w:eastAsia="fi-FI"/>
              </w:rPr>
              <w:t>DC_42C_n257F</w:t>
            </w:r>
          </w:p>
          <w:p>
            <w:pPr>
              <w:pStyle w:val="TAC"/>
              <w:keepNext w:val="0"/>
              <w:rPr>
                <w:lang w:eastAsia="fi-FI"/>
              </w:rPr>
            </w:pPr>
            <w:r>
              <w:rPr>
                <w:lang w:eastAsia="fi-FI"/>
              </w:rPr>
              <w:t>DC_42D_n257A</w:t>
            </w:r>
          </w:p>
          <w:p>
            <w:pPr>
              <w:pStyle w:val="TAC"/>
              <w:keepNext w:val="0"/>
              <w:rPr>
                <w:lang w:eastAsia="fi-FI"/>
              </w:rPr>
            </w:pPr>
            <w:r>
              <w:rPr>
                <w:lang w:eastAsia="fi-FI"/>
              </w:rPr>
              <w:t>DC_42D_n257D</w:t>
            </w:r>
          </w:p>
          <w:p>
            <w:pPr>
              <w:pStyle w:val="TAC"/>
              <w:keepNext w:val="0"/>
              <w:rPr>
                <w:lang w:eastAsia="fi-FI"/>
              </w:rPr>
            </w:pPr>
            <w:r>
              <w:rPr>
                <w:lang w:eastAsia="fi-FI"/>
              </w:rPr>
              <w:t>DC_42D_n257E</w:t>
            </w:r>
          </w:p>
          <w:p>
            <w:pPr>
              <w:pStyle w:val="TAC"/>
              <w:keepNext w:val="0"/>
              <w:rPr>
                <w:lang w:eastAsia="fi-FI"/>
              </w:rPr>
            </w:pPr>
            <w:r>
              <w:rPr>
                <w:lang w:eastAsia="fi-FI"/>
              </w:rPr>
              <w:t>DC_42D_n257F</w:t>
            </w:r>
          </w:p>
          <w:p>
            <w:pPr>
              <w:pStyle w:val="TAC"/>
              <w:keepNext w:val="0"/>
              <w:rPr>
                <w:lang w:eastAsia="fi-FI"/>
              </w:rPr>
            </w:pPr>
            <w:r>
              <w:rPr>
                <w:lang w:eastAsia="fi-FI"/>
              </w:rPr>
              <w:t>DC_42E_n257A</w:t>
            </w:r>
          </w:p>
          <w:p>
            <w:pPr>
              <w:pStyle w:val="TAC"/>
              <w:keepNext w:val="0"/>
              <w:rPr>
                <w:lang w:eastAsia="fi-FI"/>
              </w:rPr>
            </w:pPr>
            <w:r>
              <w:rPr>
                <w:lang w:eastAsia="fi-FI"/>
              </w:rPr>
              <w:t>DC_42E_n257D</w:t>
            </w:r>
          </w:p>
          <w:p>
            <w:pPr>
              <w:pStyle w:val="TAC"/>
              <w:keepNext w:val="0"/>
              <w:rPr>
                <w:lang w:eastAsia="fi-FI"/>
              </w:rPr>
            </w:pPr>
            <w:r>
              <w:rPr>
                <w:lang w:eastAsia="fi-FI"/>
              </w:rPr>
              <w:t>DC_42E_n257E</w:t>
            </w:r>
          </w:p>
          <w:p>
            <w:pPr>
              <w:pStyle w:val="TAC"/>
              <w:keepNext w:val="0"/>
              <w:rPr>
                <w:lang w:eastAsia="fi-FI"/>
              </w:rPr>
            </w:pPr>
            <w:r>
              <w:rPr>
                <w:lang w:eastAsia="fi-FI"/>
              </w:rPr>
              <w:t>DC_42E_n257F</w:t>
            </w:r>
          </w:p>
        </w:tc>
      </w:tr>
      <w:tr>
        <w:trPr>
          <w:jc w:val="center"/>
        </w:trPr>
        <w:tc>
          <w:tcPr>
            <w:tcW w:w="2972" w:type="dxa"/>
            <w:shd w:val="clear" w:color="auto" w:fill="auto"/>
            <w:vAlign w:val="center"/>
          </w:tcPr>
          <w:p>
            <w:pPr>
              <w:pStyle w:val="TAC"/>
              <w:keepNext w:val="0"/>
              <w:rPr>
                <w:rFonts w:cs="Arial"/>
                <w:szCs w:val="18"/>
                <w:lang w:eastAsia="ja-JP"/>
              </w:rPr>
            </w:pPr>
            <w:r>
              <w:rPr>
                <w:rFonts w:cs="Arial"/>
                <w:szCs w:val="18"/>
                <w:lang w:eastAsia="ja-JP"/>
              </w:rPr>
              <w:t>DC_48A_n257A</w:t>
            </w:r>
          </w:p>
          <w:p>
            <w:pPr>
              <w:pStyle w:val="TAC"/>
              <w:keepNext w:val="0"/>
              <w:rPr>
                <w:lang w:eastAsia="fi-FI"/>
              </w:rPr>
            </w:pPr>
            <w:r>
              <w:rPr>
                <w:noProof/>
                <w:lang w:eastAsia="zh-CN"/>
              </w:rPr>
              <w:t>DC_48C_n257A</w:t>
            </w:r>
          </w:p>
        </w:tc>
        <w:tc>
          <w:tcPr>
            <w:tcW w:w="2846" w:type="dxa"/>
            <w:vAlign w:val="center"/>
          </w:tcPr>
          <w:p>
            <w:pPr>
              <w:pStyle w:val="TAC"/>
              <w:keepNext w:val="0"/>
              <w:rPr>
                <w:rFonts w:cs="Arial"/>
                <w:szCs w:val="18"/>
                <w:lang w:eastAsia="ja-JP"/>
              </w:rPr>
            </w:pPr>
            <w:r>
              <w:rPr>
                <w:rFonts w:cs="Arial"/>
                <w:szCs w:val="18"/>
                <w:lang w:eastAsia="ja-JP"/>
              </w:rPr>
              <w:t>DC_48A_n257A</w:t>
            </w:r>
          </w:p>
          <w:p>
            <w:pPr>
              <w:pStyle w:val="TAC"/>
              <w:keepNext w:val="0"/>
              <w:rPr>
                <w:lang w:eastAsia="fi-FI"/>
              </w:rPr>
            </w:pPr>
            <w:r>
              <w:rPr>
                <w:noProof/>
                <w:lang w:eastAsia="zh-CN"/>
              </w:rPr>
              <w:t>DC_48C_n257A</w:t>
            </w:r>
          </w:p>
        </w:tc>
      </w:tr>
      <w:tr>
        <w:trPr>
          <w:jc w:val="center"/>
        </w:trPr>
        <w:tc>
          <w:tcPr>
            <w:tcW w:w="2972" w:type="dxa"/>
            <w:shd w:val="clear" w:color="auto" w:fill="auto"/>
            <w:vAlign w:val="center"/>
          </w:tcPr>
          <w:p>
            <w:pPr>
              <w:pStyle w:val="TAC"/>
              <w:keepNext w:val="0"/>
              <w:rPr>
                <w:lang w:eastAsia="fi-FI"/>
              </w:rPr>
            </w:pPr>
            <w:r>
              <w:rPr>
                <w:noProof/>
                <w:lang w:eastAsia="zh-CN"/>
              </w:rPr>
              <w:t>DC_48A-48A_n257A</w:t>
            </w:r>
          </w:p>
        </w:tc>
        <w:tc>
          <w:tcPr>
            <w:tcW w:w="2846" w:type="dxa"/>
            <w:vAlign w:val="center"/>
          </w:tcPr>
          <w:p>
            <w:pPr>
              <w:pStyle w:val="TAC"/>
              <w:keepNext w:val="0"/>
              <w:rPr>
                <w:lang w:eastAsia="fi-FI"/>
              </w:rPr>
            </w:pPr>
            <w:r>
              <w:rPr>
                <w:noProof/>
                <w:lang w:eastAsia="zh-CN"/>
              </w:rPr>
              <w:t>DC_48A_n257A</w:t>
            </w:r>
          </w:p>
        </w:tc>
      </w:tr>
      <w:tr>
        <w:trPr>
          <w:jc w:val="center"/>
        </w:trPr>
        <w:tc>
          <w:tcPr>
            <w:tcW w:w="2972" w:type="dxa"/>
            <w:shd w:val="clear" w:color="auto" w:fill="auto"/>
            <w:vAlign w:val="center"/>
          </w:tcPr>
          <w:p>
            <w:pPr>
              <w:pStyle w:val="TAC"/>
              <w:keepNext w:val="0"/>
              <w:rPr>
                <w:rFonts w:cs="Arial"/>
                <w:szCs w:val="18"/>
                <w:lang w:eastAsia="zh-TW"/>
              </w:rPr>
            </w:pPr>
            <w:r>
              <w:rPr>
                <w:rFonts w:cs="Arial"/>
                <w:szCs w:val="18"/>
                <w:lang w:eastAsia="ja-JP"/>
              </w:rPr>
              <w:t>DC_48A_n260A</w:t>
            </w:r>
          </w:p>
          <w:p>
            <w:pPr>
              <w:pStyle w:val="TAC"/>
              <w:keepNext w:val="0"/>
              <w:rPr>
                <w:noProof/>
                <w:lang w:eastAsia="zh-CN"/>
              </w:rPr>
            </w:pPr>
            <w:r>
              <w:rPr>
                <w:rFonts w:eastAsia="Times New Roman" w:cs="Arial"/>
                <w:color w:val="000000"/>
                <w:szCs w:val="18"/>
              </w:rPr>
              <w:t>DC_48A_n260G</w:t>
            </w:r>
          </w:p>
          <w:p>
            <w:pPr>
              <w:pStyle w:val="TAC"/>
              <w:keepNext w:val="0"/>
              <w:rPr>
                <w:noProof/>
                <w:lang w:eastAsia="zh-CN"/>
              </w:rPr>
            </w:pPr>
            <w:r>
              <w:rPr>
                <w:rFonts w:eastAsia="Times New Roman" w:cs="Arial"/>
                <w:color w:val="000000"/>
                <w:szCs w:val="18"/>
              </w:rPr>
              <w:t>DC_48A_n260H</w:t>
            </w:r>
          </w:p>
          <w:p>
            <w:pPr>
              <w:pStyle w:val="TAC"/>
              <w:keepNext w:val="0"/>
              <w:rPr>
                <w:noProof/>
                <w:lang w:eastAsia="zh-CN"/>
              </w:rPr>
            </w:pPr>
            <w:r>
              <w:rPr>
                <w:rFonts w:eastAsia="Times New Roman" w:cs="Arial"/>
                <w:color w:val="000000"/>
                <w:szCs w:val="18"/>
              </w:rPr>
              <w:t>DC_48A_n260I</w:t>
            </w:r>
          </w:p>
          <w:p>
            <w:pPr>
              <w:pStyle w:val="TAC"/>
              <w:keepNext w:val="0"/>
              <w:rPr>
                <w:noProof/>
                <w:lang w:eastAsia="zh-CN"/>
              </w:rPr>
            </w:pPr>
            <w:r>
              <w:rPr>
                <w:rFonts w:eastAsia="Times New Roman" w:cs="Arial"/>
                <w:color w:val="000000"/>
                <w:szCs w:val="18"/>
              </w:rPr>
              <w:t>DC_48A_n260J</w:t>
            </w:r>
          </w:p>
          <w:p>
            <w:pPr>
              <w:pStyle w:val="TAC"/>
              <w:keepNext w:val="0"/>
              <w:rPr>
                <w:noProof/>
                <w:lang w:eastAsia="zh-CN"/>
              </w:rPr>
            </w:pPr>
            <w:r>
              <w:rPr>
                <w:rFonts w:eastAsia="Times New Roman" w:cs="Arial"/>
                <w:color w:val="000000"/>
                <w:szCs w:val="18"/>
              </w:rPr>
              <w:t>DC_48A_n260K</w:t>
            </w:r>
          </w:p>
          <w:p>
            <w:pPr>
              <w:pStyle w:val="TAC"/>
              <w:keepNext w:val="0"/>
              <w:rPr>
                <w:rFonts w:cs="Arial"/>
                <w:szCs w:val="18"/>
                <w:lang w:eastAsia="ja-JP"/>
              </w:rPr>
            </w:pPr>
            <w:r>
              <w:rPr>
                <w:rFonts w:eastAsia="Times New Roman" w:cs="Arial"/>
                <w:color w:val="000000"/>
                <w:szCs w:val="18"/>
              </w:rPr>
              <w:t>DC_48A_n260L</w:t>
            </w:r>
          </w:p>
          <w:p>
            <w:pPr>
              <w:pStyle w:val="TAC"/>
              <w:keepNext w:val="0"/>
              <w:rPr>
                <w:noProof/>
                <w:lang w:eastAsia="zh-TW"/>
              </w:rPr>
            </w:pPr>
            <w:r>
              <w:rPr>
                <w:rFonts w:eastAsia="Times New Roman" w:cs="Arial"/>
                <w:color w:val="000000"/>
                <w:szCs w:val="18"/>
              </w:rPr>
              <w:t>DC_48A_n260M</w:t>
            </w:r>
          </w:p>
          <w:p>
            <w:pPr>
              <w:pStyle w:val="TAC"/>
              <w:keepNext w:val="0"/>
              <w:rPr>
                <w:noProof/>
                <w:lang w:eastAsia="zh-CN"/>
              </w:rPr>
            </w:pPr>
            <w:r>
              <w:rPr>
                <w:noProof/>
                <w:lang w:eastAsia="zh-CN"/>
              </w:rPr>
              <w:t>DC_48C_n260A</w:t>
            </w:r>
          </w:p>
          <w:p>
            <w:pPr>
              <w:pStyle w:val="TAC"/>
              <w:keepNext w:val="0"/>
              <w:rPr>
                <w:rFonts w:cs="Arial"/>
                <w:szCs w:val="18"/>
                <w:lang w:eastAsia="ja-JP"/>
              </w:rPr>
            </w:pPr>
            <w:r>
              <w:rPr>
                <w:rFonts w:cs="Arial"/>
                <w:szCs w:val="18"/>
                <w:lang w:eastAsia="ja-JP"/>
              </w:rPr>
              <w:t>DC_48D_n260A</w:t>
            </w:r>
          </w:p>
          <w:p>
            <w:pPr>
              <w:pStyle w:val="TAC"/>
              <w:keepNext w:val="0"/>
              <w:rPr>
                <w:rFonts w:cs="Arial"/>
                <w:szCs w:val="18"/>
                <w:lang w:eastAsia="ja-JP"/>
              </w:rPr>
            </w:pPr>
            <w:r>
              <w:rPr>
                <w:rFonts w:cs="Arial"/>
                <w:szCs w:val="18"/>
                <w:lang w:eastAsia="ja-JP"/>
              </w:rPr>
              <w:t>DC_48A_n260(2A)</w:t>
            </w:r>
          </w:p>
          <w:p>
            <w:pPr>
              <w:pStyle w:val="TAC"/>
              <w:keepNext w:val="0"/>
              <w:rPr>
                <w:rFonts w:cs="Arial"/>
                <w:szCs w:val="18"/>
                <w:lang w:eastAsia="ja-JP"/>
              </w:rPr>
            </w:pPr>
            <w:r>
              <w:rPr>
                <w:rFonts w:cs="Arial"/>
                <w:szCs w:val="18"/>
                <w:lang w:eastAsia="ja-JP"/>
              </w:rPr>
              <w:t>DC_48C_n260(2A)</w:t>
            </w:r>
          </w:p>
          <w:p>
            <w:pPr>
              <w:pStyle w:val="TAC"/>
              <w:keepNext w:val="0"/>
              <w:rPr>
                <w:rFonts w:cs="Arial"/>
                <w:szCs w:val="18"/>
                <w:lang w:eastAsia="ja-JP"/>
              </w:rPr>
            </w:pPr>
            <w:r>
              <w:rPr>
                <w:rFonts w:cs="Arial"/>
                <w:szCs w:val="18"/>
                <w:lang w:eastAsia="ja-JP"/>
              </w:rPr>
              <w:t>DC_48D_n260(2A)</w:t>
            </w:r>
          </w:p>
          <w:p>
            <w:pPr>
              <w:pStyle w:val="TAC"/>
              <w:keepNext w:val="0"/>
              <w:rPr>
                <w:rFonts w:cs="Arial"/>
                <w:szCs w:val="18"/>
                <w:lang w:eastAsia="ja-JP"/>
              </w:rPr>
            </w:pPr>
            <w:r>
              <w:rPr>
                <w:rFonts w:cs="Arial"/>
                <w:szCs w:val="18"/>
                <w:lang w:eastAsia="ja-JP"/>
              </w:rPr>
              <w:t>DC_48A_n260(3A)</w:t>
            </w:r>
          </w:p>
          <w:p>
            <w:pPr>
              <w:pStyle w:val="TAC"/>
              <w:keepNext w:val="0"/>
              <w:rPr>
                <w:rFonts w:cs="Arial"/>
                <w:szCs w:val="18"/>
                <w:lang w:eastAsia="ja-JP"/>
              </w:rPr>
            </w:pPr>
            <w:r>
              <w:rPr>
                <w:rFonts w:cs="Arial"/>
                <w:szCs w:val="18"/>
                <w:lang w:eastAsia="ja-JP"/>
              </w:rPr>
              <w:t>DC_48C_n260(3A)</w:t>
            </w:r>
          </w:p>
          <w:p>
            <w:pPr>
              <w:pStyle w:val="TAC"/>
              <w:keepNext w:val="0"/>
              <w:rPr>
                <w:rFonts w:cs="Arial"/>
                <w:szCs w:val="18"/>
                <w:lang w:eastAsia="ja-JP"/>
              </w:rPr>
            </w:pPr>
            <w:r>
              <w:rPr>
                <w:rFonts w:cs="Arial"/>
                <w:szCs w:val="18"/>
                <w:lang w:eastAsia="ja-JP"/>
              </w:rPr>
              <w:t>DC_48D_n260(3A)</w:t>
            </w:r>
          </w:p>
          <w:p>
            <w:pPr>
              <w:pStyle w:val="TAC"/>
              <w:keepNext w:val="0"/>
              <w:rPr>
                <w:rFonts w:cs="Arial"/>
                <w:szCs w:val="18"/>
                <w:lang w:eastAsia="ja-JP"/>
              </w:rPr>
            </w:pPr>
            <w:r>
              <w:rPr>
                <w:rFonts w:cs="Arial"/>
                <w:szCs w:val="18"/>
                <w:lang w:eastAsia="ja-JP"/>
              </w:rPr>
              <w:t>DC_48A_n260(4A)</w:t>
            </w:r>
          </w:p>
          <w:p>
            <w:pPr>
              <w:pStyle w:val="TAC"/>
              <w:keepNext w:val="0"/>
              <w:rPr>
                <w:rFonts w:cs="Arial"/>
                <w:szCs w:val="18"/>
                <w:lang w:eastAsia="ja-JP"/>
              </w:rPr>
            </w:pPr>
            <w:r>
              <w:rPr>
                <w:rFonts w:cs="Arial"/>
                <w:szCs w:val="18"/>
                <w:lang w:eastAsia="ja-JP"/>
              </w:rPr>
              <w:t>DC_48C_n260(4A)</w:t>
            </w:r>
          </w:p>
          <w:p>
            <w:pPr>
              <w:pStyle w:val="TAC"/>
              <w:keepNext w:val="0"/>
              <w:rPr>
                <w:lang w:eastAsia="fi-FI"/>
              </w:rPr>
            </w:pPr>
            <w:r>
              <w:rPr>
                <w:rFonts w:cs="Arial"/>
                <w:szCs w:val="18"/>
                <w:lang w:eastAsia="ja-JP"/>
              </w:rPr>
              <w:t>DC_48D_n260(4A)</w:t>
            </w:r>
          </w:p>
        </w:tc>
        <w:tc>
          <w:tcPr>
            <w:tcW w:w="2846" w:type="dxa"/>
            <w:vAlign w:val="center"/>
          </w:tcPr>
          <w:p>
            <w:pPr>
              <w:pStyle w:val="TAC"/>
              <w:keepNext w:val="0"/>
              <w:rPr>
                <w:noProof/>
                <w:lang w:eastAsia="zh-CN"/>
              </w:rPr>
            </w:pPr>
            <w:r>
              <w:rPr>
                <w:rFonts w:cs="Arial"/>
                <w:szCs w:val="18"/>
                <w:lang w:eastAsia="ja-JP"/>
              </w:rPr>
              <w:t>DC_48A_n260A</w:t>
            </w:r>
          </w:p>
          <w:p>
            <w:pPr>
              <w:pStyle w:val="TAC"/>
              <w:keepNext w:val="0"/>
              <w:rPr>
                <w:lang w:eastAsia="fi-FI"/>
              </w:rPr>
            </w:pPr>
            <w:r>
              <w:rPr>
                <w:noProof/>
                <w:lang w:eastAsia="zh-CN"/>
              </w:rPr>
              <w:t>DC_48C_n260A</w:t>
            </w:r>
          </w:p>
        </w:tc>
      </w:tr>
      <w:tr>
        <w:trPr>
          <w:jc w:val="center"/>
        </w:trPr>
        <w:tc>
          <w:tcPr>
            <w:tcW w:w="2972" w:type="dxa"/>
            <w:shd w:val="clear" w:color="auto" w:fill="auto"/>
            <w:vAlign w:val="center"/>
          </w:tcPr>
          <w:p>
            <w:pPr>
              <w:pStyle w:val="TAC"/>
              <w:keepNext w:val="0"/>
              <w:rPr>
                <w:lang w:eastAsia="fi-FI"/>
              </w:rPr>
            </w:pPr>
            <w:r>
              <w:rPr>
                <w:noProof/>
                <w:lang w:eastAsia="zh-CN"/>
              </w:rPr>
              <w:t>DC_48A-48A_n260A</w:t>
            </w:r>
          </w:p>
        </w:tc>
        <w:tc>
          <w:tcPr>
            <w:tcW w:w="2846" w:type="dxa"/>
            <w:vAlign w:val="center"/>
          </w:tcPr>
          <w:p>
            <w:pPr>
              <w:pStyle w:val="TAC"/>
              <w:keepNext w:val="0"/>
              <w:rPr>
                <w:lang w:eastAsia="fi-FI"/>
              </w:rPr>
            </w:pPr>
            <w:r>
              <w:rPr>
                <w:noProof/>
                <w:lang w:eastAsia="zh-CN"/>
              </w:rPr>
              <w:t>DC_48A_n260A</w:t>
            </w:r>
          </w:p>
        </w:tc>
      </w:tr>
      <w:tr>
        <w:trPr>
          <w:jc w:val="center"/>
        </w:trPr>
        <w:tc>
          <w:tcPr>
            <w:tcW w:w="2972" w:type="dxa"/>
            <w:shd w:val="clear" w:color="auto" w:fill="auto"/>
            <w:vAlign w:val="center"/>
          </w:tcPr>
          <w:p>
            <w:pPr>
              <w:pStyle w:val="TAC"/>
              <w:rPr>
                <w:noProof/>
                <w:lang w:eastAsia="zh-TW"/>
              </w:rPr>
            </w:pPr>
            <w:r>
              <w:rPr>
                <w:noProof/>
                <w:lang w:eastAsia="zh-CN"/>
              </w:rPr>
              <w:t>DC_48A_n261A</w:t>
            </w:r>
          </w:p>
          <w:p>
            <w:pPr>
              <w:pStyle w:val="TAC"/>
              <w:rPr>
                <w:noProof/>
                <w:lang w:eastAsia="zh-CN"/>
              </w:rPr>
            </w:pPr>
            <w:r>
              <w:rPr>
                <w:rFonts w:eastAsia="Times New Roman" w:cs="Arial"/>
                <w:color w:val="000000"/>
                <w:szCs w:val="18"/>
              </w:rPr>
              <w:t>DC_48A_n261G</w:t>
            </w:r>
          </w:p>
          <w:p>
            <w:pPr>
              <w:pStyle w:val="TAC"/>
              <w:rPr>
                <w:noProof/>
                <w:lang w:eastAsia="zh-CN"/>
              </w:rPr>
            </w:pPr>
            <w:r>
              <w:rPr>
                <w:rFonts w:eastAsia="Times New Roman" w:cs="Arial"/>
                <w:color w:val="000000"/>
                <w:szCs w:val="18"/>
              </w:rPr>
              <w:t>DC_48A_n261H</w:t>
            </w:r>
          </w:p>
          <w:p>
            <w:pPr>
              <w:pStyle w:val="TAC"/>
              <w:rPr>
                <w:noProof/>
                <w:lang w:eastAsia="zh-CN"/>
              </w:rPr>
            </w:pPr>
            <w:r>
              <w:rPr>
                <w:rFonts w:eastAsia="Times New Roman" w:cs="Arial"/>
                <w:color w:val="000000"/>
                <w:szCs w:val="18"/>
              </w:rPr>
              <w:t>DC_48A_n261I</w:t>
            </w:r>
          </w:p>
          <w:p>
            <w:pPr>
              <w:pStyle w:val="TAC"/>
              <w:rPr>
                <w:noProof/>
                <w:lang w:eastAsia="zh-CN"/>
              </w:rPr>
            </w:pPr>
            <w:r>
              <w:rPr>
                <w:rFonts w:eastAsia="Times New Roman" w:cs="Arial"/>
                <w:color w:val="000000"/>
                <w:szCs w:val="18"/>
              </w:rPr>
              <w:t>DC_48A_n261J</w:t>
            </w:r>
          </w:p>
          <w:p>
            <w:pPr>
              <w:pStyle w:val="TAC"/>
              <w:rPr>
                <w:noProof/>
                <w:lang w:eastAsia="zh-CN"/>
              </w:rPr>
            </w:pPr>
            <w:r>
              <w:rPr>
                <w:rFonts w:eastAsia="Times New Roman" w:cs="Arial"/>
                <w:color w:val="000000"/>
                <w:szCs w:val="18"/>
              </w:rPr>
              <w:t>DC_48A_n261K</w:t>
            </w:r>
          </w:p>
          <w:p>
            <w:pPr>
              <w:pStyle w:val="TAC"/>
              <w:rPr>
                <w:noProof/>
                <w:lang w:eastAsia="zh-CN"/>
              </w:rPr>
            </w:pPr>
            <w:r>
              <w:rPr>
                <w:rFonts w:eastAsia="Times New Roman" w:cs="Arial"/>
                <w:color w:val="000000"/>
                <w:szCs w:val="18"/>
              </w:rPr>
              <w:t>DC_48A_n261L</w:t>
            </w:r>
          </w:p>
          <w:p>
            <w:pPr>
              <w:pStyle w:val="TAC"/>
              <w:rPr>
                <w:noProof/>
                <w:lang w:eastAsia="zh-TW"/>
              </w:rPr>
            </w:pPr>
            <w:r>
              <w:rPr>
                <w:rFonts w:eastAsia="Times New Roman" w:cs="Arial"/>
                <w:color w:val="000000"/>
                <w:szCs w:val="18"/>
              </w:rPr>
              <w:t>DC_48A_n261M</w:t>
            </w:r>
          </w:p>
          <w:p>
            <w:pPr>
              <w:pStyle w:val="TAC"/>
              <w:rPr>
                <w:noProof/>
                <w:lang w:eastAsia="zh-CN"/>
              </w:rPr>
            </w:pPr>
            <w:r>
              <w:rPr>
                <w:noProof/>
                <w:lang w:eastAsia="zh-CN"/>
              </w:rPr>
              <w:t>DC_48C_n261A</w:t>
            </w:r>
          </w:p>
          <w:p>
            <w:pPr>
              <w:pStyle w:val="TAC"/>
              <w:rPr>
                <w:noProof/>
                <w:lang w:eastAsia="zh-TW"/>
              </w:rPr>
            </w:pPr>
            <w:r>
              <w:rPr>
                <w:noProof/>
                <w:lang w:eastAsia="zh-CN"/>
              </w:rPr>
              <w:t>DC_48D_n261A</w:t>
            </w:r>
          </w:p>
          <w:p>
            <w:pPr>
              <w:pStyle w:val="TAC"/>
              <w:rPr>
                <w:noProof/>
                <w:lang w:eastAsia="zh-TW"/>
              </w:rPr>
            </w:pPr>
            <w:r>
              <w:rPr>
                <w:noProof/>
                <w:lang w:eastAsia="zh-TW"/>
              </w:rPr>
              <w:t>DC_48A_n261(A-G)</w:t>
            </w:r>
          </w:p>
          <w:p>
            <w:pPr>
              <w:pStyle w:val="TAC"/>
              <w:rPr>
                <w:noProof/>
                <w:lang w:eastAsia="zh-TW"/>
              </w:rPr>
            </w:pPr>
            <w:r>
              <w:rPr>
                <w:noProof/>
                <w:lang w:eastAsia="zh-TW"/>
              </w:rPr>
              <w:t>DC_48A_n261(A-H)</w:t>
            </w:r>
          </w:p>
          <w:p>
            <w:pPr>
              <w:pStyle w:val="TAC"/>
              <w:rPr>
                <w:noProof/>
                <w:lang w:eastAsia="zh-TW"/>
              </w:rPr>
            </w:pPr>
            <w:r>
              <w:rPr>
                <w:noProof/>
                <w:lang w:eastAsia="zh-TW"/>
              </w:rPr>
              <w:t>DC_48A_n261(A-I)</w:t>
            </w:r>
          </w:p>
          <w:p>
            <w:pPr>
              <w:pStyle w:val="TAC"/>
              <w:rPr>
                <w:noProof/>
                <w:lang w:eastAsia="zh-TW"/>
              </w:rPr>
            </w:pPr>
            <w:r>
              <w:rPr>
                <w:noProof/>
                <w:lang w:eastAsia="zh-TW"/>
              </w:rPr>
              <w:t>DC_48A_n261(A-J)</w:t>
            </w:r>
          </w:p>
          <w:p>
            <w:pPr>
              <w:pStyle w:val="TAC"/>
              <w:rPr>
                <w:noProof/>
                <w:lang w:eastAsia="zh-TW"/>
              </w:rPr>
            </w:pPr>
            <w:r>
              <w:rPr>
                <w:noProof/>
                <w:lang w:eastAsia="zh-TW"/>
              </w:rPr>
              <w:t>DC_48A_n261(A-K)</w:t>
            </w:r>
          </w:p>
          <w:p>
            <w:pPr>
              <w:pStyle w:val="TAC"/>
              <w:rPr>
                <w:noProof/>
                <w:lang w:eastAsia="zh-TW"/>
              </w:rPr>
            </w:pPr>
            <w:r>
              <w:rPr>
                <w:noProof/>
                <w:lang w:eastAsia="zh-TW"/>
              </w:rPr>
              <w:t>DC_48A_n261(G-H)</w:t>
            </w:r>
          </w:p>
          <w:p>
            <w:pPr>
              <w:pStyle w:val="TAC"/>
              <w:rPr>
                <w:noProof/>
                <w:lang w:eastAsia="zh-TW"/>
              </w:rPr>
            </w:pPr>
            <w:r>
              <w:rPr>
                <w:noProof/>
                <w:lang w:eastAsia="zh-TW"/>
              </w:rPr>
              <w:t>DC_48A_n261(G-I)</w:t>
            </w:r>
          </w:p>
          <w:p>
            <w:pPr>
              <w:pStyle w:val="TAC"/>
              <w:rPr>
                <w:noProof/>
                <w:lang w:eastAsia="zh-TW"/>
              </w:rPr>
            </w:pPr>
            <w:r>
              <w:rPr>
                <w:noProof/>
                <w:lang w:eastAsia="zh-TW"/>
              </w:rPr>
              <w:t>DC_48A_n261(G-J)</w:t>
            </w:r>
          </w:p>
          <w:p>
            <w:pPr>
              <w:pStyle w:val="TAC"/>
              <w:rPr>
                <w:noProof/>
                <w:lang w:eastAsia="zh-TW"/>
              </w:rPr>
            </w:pPr>
            <w:r>
              <w:rPr>
                <w:noProof/>
                <w:lang w:eastAsia="zh-TW"/>
              </w:rPr>
              <w:t>DC_48A_n261(H-I)</w:t>
            </w:r>
          </w:p>
          <w:p>
            <w:pPr>
              <w:pStyle w:val="TAC"/>
              <w:rPr>
                <w:noProof/>
                <w:lang w:eastAsia="zh-CN"/>
              </w:rPr>
            </w:pPr>
            <w:r>
              <w:rPr>
                <w:noProof/>
                <w:lang w:eastAsia="zh-CN"/>
              </w:rPr>
              <w:t>DC_48A_n261(2A)</w:t>
            </w:r>
          </w:p>
          <w:p>
            <w:pPr>
              <w:pStyle w:val="TAC"/>
              <w:rPr>
                <w:noProof/>
                <w:lang w:eastAsia="zh-CN"/>
              </w:rPr>
            </w:pPr>
            <w:r>
              <w:rPr>
                <w:noProof/>
                <w:lang w:eastAsia="zh-CN"/>
              </w:rPr>
              <w:t>DC_48C_n261(2A)</w:t>
            </w:r>
          </w:p>
          <w:p>
            <w:pPr>
              <w:pStyle w:val="TAC"/>
              <w:keepNext w:val="0"/>
              <w:rPr>
                <w:noProof/>
                <w:lang w:eastAsia="zh-TW"/>
              </w:rPr>
            </w:pPr>
            <w:r>
              <w:rPr>
                <w:noProof/>
                <w:lang w:eastAsia="zh-CN"/>
              </w:rPr>
              <w:t>DC_48D_n261(2A)</w:t>
            </w:r>
          </w:p>
          <w:p>
            <w:pPr>
              <w:pStyle w:val="TAC"/>
              <w:rPr>
                <w:noProof/>
                <w:lang w:eastAsia="zh-TW"/>
              </w:rPr>
            </w:pPr>
            <w:r>
              <w:rPr>
                <w:noProof/>
                <w:lang w:eastAsia="zh-TW"/>
              </w:rPr>
              <w:t>DC_48A_n261(3A)</w:t>
            </w:r>
          </w:p>
          <w:p>
            <w:pPr>
              <w:pStyle w:val="TAC"/>
              <w:rPr>
                <w:noProof/>
                <w:lang w:eastAsia="zh-TW"/>
              </w:rPr>
            </w:pPr>
            <w:r>
              <w:rPr>
                <w:noProof/>
                <w:lang w:eastAsia="zh-TW"/>
              </w:rPr>
              <w:t>DC_48A_n261(2A-G)</w:t>
            </w:r>
          </w:p>
          <w:p>
            <w:pPr>
              <w:pStyle w:val="TAC"/>
              <w:rPr>
                <w:noProof/>
                <w:lang w:eastAsia="zh-TW"/>
              </w:rPr>
            </w:pPr>
            <w:r>
              <w:rPr>
                <w:noProof/>
                <w:lang w:eastAsia="zh-TW"/>
              </w:rPr>
              <w:t>DC_48A_n261(2A-H)</w:t>
            </w:r>
          </w:p>
          <w:p>
            <w:pPr>
              <w:pStyle w:val="TAC"/>
              <w:rPr>
                <w:noProof/>
                <w:lang w:eastAsia="zh-TW"/>
              </w:rPr>
            </w:pPr>
            <w:r>
              <w:rPr>
                <w:noProof/>
                <w:lang w:eastAsia="zh-TW"/>
              </w:rPr>
              <w:t>DC_48A_n261(2A-I)</w:t>
            </w:r>
          </w:p>
          <w:p>
            <w:pPr>
              <w:pStyle w:val="TAC"/>
              <w:rPr>
                <w:noProof/>
                <w:lang w:eastAsia="zh-TW"/>
              </w:rPr>
            </w:pPr>
            <w:r>
              <w:rPr>
                <w:noProof/>
                <w:lang w:eastAsia="zh-TW"/>
              </w:rPr>
              <w:t>DC_48A_n261(2G)</w:t>
            </w:r>
          </w:p>
          <w:p>
            <w:pPr>
              <w:pStyle w:val="TAC"/>
              <w:rPr>
                <w:noProof/>
                <w:lang w:eastAsia="zh-TW"/>
              </w:rPr>
            </w:pPr>
            <w:r>
              <w:rPr>
                <w:noProof/>
                <w:lang w:eastAsia="zh-TW"/>
              </w:rPr>
              <w:t>DC_48A_n261(2H)</w:t>
            </w:r>
          </w:p>
          <w:p>
            <w:pPr>
              <w:pStyle w:val="TAC"/>
              <w:rPr>
                <w:noProof/>
                <w:lang w:eastAsia="zh-TW"/>
              </w:rPr>
            </w:pPr>
            <w:r>
              <w:rPr>
                <w:noProof/>
                <w:lang w:eastAsia="zh-TW"/>
              </w:rPr>
              <w:t>DC_48A_n261(4A)</w:t>
            </w:r>
          </w:p>
          <w:p>
            <w:pPr>
              <w:pStyle w:val="TAC"/>
              <w:keepNext w:val="0"/>
              <w:rPr>
                <w:noProof/>
                <w:lang w:eastAsia="zh-CN"/>
              </w:rPr>
            </w:pPr>
            <w:r>
              <w:rPr>
                <w:noProof/>
                <w:lang w:eastAsia="zh-TW"/>
              </w:rPr>
              <w:t>DC_48A_n261(3A-G)</w:t>
            </w:r>
          </w:p>
        </w:tc>
        <w:tc>
          <w:tcPr>
            <w:tcW w:w="2846" w:type="dxa"/>
            <w:vAlign w:val="center"/>
          </w:tcPr>
          <w:p>
            <w:pPr>
              <w:pStyle w:val="TAC"/>
              <w:keepNext w:val="0"/>
              <w:rPr>
                <w:noProof/>
                <w:lang w:eastAsia="zh-TW"/>
              </w:rPr>
            </w:pPr>
            <w:r>
              <w:rPr>
                <w:noProof/>
                <w:lang w:eastAsia="zh-CN"/>
              </w:rPr>
              <w:t>DC_48A_n261A</w:t>
            </w:r>
          </w:p>
          <w:p>
            <w:pPr>
              <w:pStyle w:val="TAC"/>
              <w:keepNext w:val="0"/>
              <w:rPr>
                <w:noProof/>
                <w:lang w:eastAsia="zh-TW"/>
              </w:rPr>
            </w:pPr>
            <w:r>
              <w:rPr>
                <w:noProof/>
                <w:lang w:eastAsia="zh-TW"/>
              </w:rPr>
              <w:t>DC_48A_n261G</w:t>
            </w:r>
          </w:p>
          <w:p>
            <w:pPr>
              <w:pStyle w:val="TAC"/>
              <w:rPr>
                <w:noProof/>
                <w:lang w:eastAsia="zh-TW"/>
              </w:rPr>
            </w:pPr>
            <w:r>
              <w:rPr>
                <w:noProof/>
                <w:lang w:eastAsia="zh-TW"/>
              </w:rPr>
              <w:t>DC_48A_n261H</w:t>
            </w:r>
          </w:p>
          <w:p>
            <w:pPr>
              <w:pStyle w:val="TAC"/>
              <w:keepNext w:val="0"/>
              <w:rPr>
                <w:noProof/>
                <w:lang w:eastAsia="zh-TW"/>
              </w:rPr>
            </w:pPr>
            <w:r>
              <w:rPr>
                <w:noProof/>
                <w:lang w:eastAsia="zh-TW"/>
              </w:rPr>
              <w:t>DC_48A_n261I</w:t>
            </w:r>
          </w:p>
          <w:p>
            <w:pPr>
              <w:pStyle w:val="TAC"/>
              <w:keepNext w:val="0"/>
              <w:rPr>
                <w:noProof/>
                <w:lang w:eastAsia="zh-CN"/>
              </w:rPr>
            </w:pPr>
            <w:r>
              <w:rPr>
                <w:rFonts w:cs="Arial"/>
                <w:color w:val="222222"/>
                <w:szCs w:val="18"/>
                <w:shd w:val="clear" w:color="auto" w:fill="FFFFFF"/>
              </w:rPr>
              <w:t>DC_48C_n261A</w:t>
            </w:r>
          </w:p>
        </w:tc>
      </w:tr>
      <w:tr>
        <w:trPr>
          <w:jc w:val="center"/>
        </w:trPr>
        <w:tc>
          <w:tcPr>
            <w:tcW w:w="2972" w:type="dxa"/>
            <w:shd w:val="clear" w:color="auto" w:fill="auto"/>
            <w:vAlign w:val="center"/>
          </w:tcPr>
          <w:p>
            <w:pPr>
              <w:pStyle w:val="TAC"/>
              <w:keepNext w:val="0"/>
              <w:rPr>
                <w:lang w:eastAsia="fi-FI"/>
              </w:rPr>
            </w:pPr>
            <w:r>
              <w:rPr>
                <w:lang w:eastAsia="fi-FI"/>
              </w:rPr>
              <w:t>DC_66A_n257A</w:t>
            </w:r>
          </w:p>
          <w:p>
            <w:pPr>
              <w:pStyle w:val="TAC"/>
              <w:keepNext w:val="0"/>
              <w:rPr>
                <w:lang w:eastAsia="fi-FI"/>
              </w:rPr>
            </w:pPr>
            <w:r>
              <w:rPr>
                <w:lang w:eastAsia="fi-FI"/>
              </w:rPr>
              <w:t>DC_66A_n257G</w:t>
            </w:r>
          </w:p>
          <w:p>
            <w:pPr>
              <w:pStyle w:val="TAC"/>
              <w:keepNext w:val="0"/>
              <w:rPr>
                <w:lang w:eastAsia="fi-FI"/>
              </w:rPr>
            </w:pPr>
            <w:r>
              <w:rPr>
                <w:lang w:eastAsia="fi-FI"/>
              </w:rPr>
              <w:t>DC_66A_n257H</w:t>
            </w:r>
          </w:p>
          <w:p>
            <w:pPr>
              <w:pStyle w:val="TAC"/>
              <w:keepNext w:val="0"/>
              <w:rPr>
                <w:lang w:eastAsia="fi-FI"/>
              </w:rPr>
            </w:pPr>
            <w:r>
              <w:rPr>
                <w:lang w:eastAsia="fi-FI"/>
              </w:rPr>
              <w:t>DC_66A_n257I</w:t>
            </w:r>
          </w:p>
          <w:p>
            <w:pPr>
              <w:pStyle w:val="TAC"/>
              <w:keepNext w:val="0"/>
              <w:rPr>
                <w:lang w:eastAsia="fi-FI"/>
              </w:rPr>
            </w:pPr>
            <w:r>
              <w:rPr>
                <w:lang w:eastAsia="fi-FI"/>
              </w:rPr>
              <w:t>DC_66A_n257J</w:t>
            </w:r>
          </w:p>
          <w:p>
            <w:pPr>
              <w:pStyle w:val="TAC"/>
              <w:keepNext w:val="0"/>
              <w:rPr>
                <w:lang w:eastAsia="fi-FI"/>
              </w:rPr>
            </w:pPr>
            <w:r>
              <w:rPr>
                <w:lang w:eastAsia="fi-FI"/>
              </w:rPr>
              <w:t>DC_66A_n257K</w:t>
            </w:r>
          </w:p>
          <w:p>
            <w:pPr>
              <w:pStyle w:val="TAC"/>
              <w:keepNext w:val="0"/>
              <w:rPr>
                <w:lang w:eastAsia="fi-FI"/>
              </w:rPr>
            </w:pPr>
            <w:r>
              <w:rPr>
                <w:lang w:eastAsia="fi-FI"/>
              </w:rPr>
              <w:t>DC_66A_n257L</w:t>
            </w:r>
          </w:p>
          <w:p>
            <w:pPr>
              <w:pStyle w:val="TAC"/>
              <w:keepNext w:val="0"/>
              <w:rPr>
                <w:lang w:eastAsia="fi-FI"/>
              </w:rPr>
            </w:pPr>
            <w:r>
              <w:rPr>
                <w:lang w:eastAsia="fi-FI"/>
              </w:rPr>
              <w:t>DC_66A_n257M</w:t>
            </w:r>
          </w:p>
          <w:p>
            <w:pPr>
              <w:pStyle w:val="TAC"/>
              <w:keepNext w:val="0"/>
              <w:rPr>
                <w:lang w:eastAsia="fi-FI"/>
              </w:rPr>
            </w:pPr>
            <w:r>
              <w:rPr>
                <w:noProof/>
                <w:lang w:eastAsia="zh-CN"/>
              </w:rPr>
              <w:t>DC_66C_n257A</w:t>
            </w:r>
          </w:p>
        </w:tc>
        <w:tc>
          <w:tcPr>
            <w:tcW w:w="2846" w:type="dxa"/>
            <w:vAlign w:val="center"/>
          </w:tcPr>
          <w:p>
            <w:pPr>
              <w:pStyle w:val="TAC"/>
              <w:keepNext w:val="0"/>
              <w:rPr>
                <w:lang w:eastAsia="fi-FI"/>
              </w:rPr>
            </w:pPr>
            <w:r>
              <w:rPr>
                <w:lang w:eastAsia="fi-FI"/>
              </w:rPr>
              <w:t>DC_66A_n257A</w:t>
            </w:r>
          </w:p>
        </w:tc>
      </w:tr>
      <w:tr>
        <w:trPr>
          <w:jc w:val="center"/>
        </w:trPr>
        <w:tc>
          <w:tcPr>
            <w:tcW w:w="2972" w:type="dxa"/>
            <w:shd w:val="clear" w:color="auto" w:fill="auto"/>
            <w:vAlign w:val="center"/>
          </w:tcPr>
          <w:p>
            <w:pPr>
              <w:pStyle w:val="TAC"/>
              <w:keepNext w:val="0"/>
              <w:rPr>
                <w:lang w:eastAsia="fi-FI"/>
              </w:rPr>
            </w:pPr>
            <w:r>
              <w:rPr>
                <w:lang w:eastAsia="fi-FI"/>
              </w:rPr>
              <w:t>DC_66A_n257(2A)</w:t>
            </w:r>
          </w:p>
          <w:p>
            <w:pPr>
              <w:pStyle w:val="TAC"/>
              <w:keepNext w:val="0"/>
              <w:rPr>
                <w:lang w:eastAsia="fi-FI"/>
              </w:rPr>
            </w:pPr>
            <w:r>
              <w:rPr>
                <w:noProof/>
                <w:lang w:eastAsia="zh-CN"/>
              </w:rPr>
              <w:t>DC_66A-66A_n257A</w:t>
            </w:r>
          </w:p>
        </w:tc>
        <w:tc>
          <w:tcPr>
            <w:tcW w:w="2846" w:type="dxa"/>
            <w:vAlign w:val="center"/>
          </w:tcPr>
          <w:p>
            <w:pPr>
              <w:pStyle w:val="TAC"/>
              <w:keepNext w:val="0"/>
              <w:rPr>
                <w:lang w:eastAsia="fi-FI"/>
              </w:rPr>
            </w:pPr>
            <w:r>
              <w:rPr>
                <w:lang w:eastAsia="fi-FI"/>
              </w:rPr>
              <w:t>DC_66A_n257A</w:t>
            </w:r>
          </w:p>
        </w:tc>
      </w:tr>
      <w:tr>
        <w:trPr>
          <w:jc w:val="center"/>
        </w:trPr>
        <w:tc>
          <w:tcPr>
            <w:tcW w:w="2972" w:type="dxa"/>
            <w:shd w:val="clear" w:color="auto" w:fill="auto"/>
            <w:vAlign w:val="center"/>
          </w:tcPr>
          <w:p>
            <w:pPr>
              <w:pStyle w:val="TAC"/>
              <w:keepNext w:val="0"/>
              <w:rPr>
                <w:noProof/>
                <w:lang w:eastAsia="zh-CN"/>
              </w:rPr>
            </w:pPr>
            <w:r>
              <w:rPr>
                <w:lang w:eastAsia="fi-FI"/>
              </w:rPr>
              <w:t>DC_</w:t>
            </w:r>
            <w:r>
              <w:rPr>
                <w:lang w:eastAsia="zh-CN"/>
              </w:rPr>
              <w:t>66A_n258A</w:t>
            </w:r>
          </w:p>
        </w:tc>
        <w:tc>
          <w:tcPr>
            <w:tcW w:w="2846" w:type="dxa"/>
            <w:vAlign w:val="center"/>
          </w:tcPr>
          <w:p>
            <w:pPr>
              <w:pStyle w:val="TAC"/>
              <w:keepNext w:val="0"/>
              <w:rPr>
                <w:noProof/>
                <w:lang w:eastAsia="zh-CN"/>
              </w:rPr>
            </w:pPr>
            <w:r>
              <w:rPr>
                <w:lang w:eastAsia="fi-FI"/>
              </w:rPr>
              <w:t>DC_</w:t>
            </w:r>
            <w:r>
              <w:rPr>
                <w:lang w:eastAsia="zh-CN"/>
              </w:rPr>
              <w:t>66A_n258A</w:t>
            </w:r>
          </w:p>
        </w:tc>
      </w:tr>
      <w:tr>
        <w:trPr>
          <w:jc w:val="center"/>
        </w:trPr>
        <w:tc>
          <w:tcPr>
            <w:tcW w:w="2972" w:type="dxa"/>
            <w:shd w:val="clear" w:color="auto" w:fill="auto"/>
            <w:vAlign w:val="center"/>
          </w:tcPr>
          <w:p>
            <w:pPr>
              <w:pStyle w:val="TAC"/>
              <w:keepNext w:val="0"/>
              <w:rPr>
                <w:lang w:eastAsia="fi-FI"/>
              </w:rPr>
            </w:pPr>
            <w:r>
              <w:rPr>
                <w:lang w:eastAsia="fi-FI"/>
              </w:rPr>
              <w:t>DC_66A_n258(2A)</w:t>
            </w:r>
          </w:p>
          <w:p>
            <w:pPr>
              <w:pStyle w:val="TAC"/>
              <w:keepNext w:val="0"/>
              <w:rPr>
                <w:lang w:eastAsia="fi-FI"/>
              </w:rPr>
            </w:pPr>
            <w:r>
              <w:rPr>
                <w:lang w:eastAsia="fi-FI"/>
              </w:rPr>
              <w:t>DC_66A_n258(3A)</w:t>
            </w:r>
          </w:p>
          <w:p>
            <w:pPr>
              <w:pStyle w:val="TAC"/>
              <w:keepNext w:val="0"/>
              <w:rPr>
                <w:lang w:eastAsia="fi-FI"/>
              </w:rPr>
            </w:pPr>
            <w:r>
              <w:rPr>
                <w:lang w:eastAsia="fi-FI"/>
              </w:rPr>
              <w:t>DC_66A_n258(4A)</w:t>
            </w:r>
          </w:p>
          <w:p>
            <w:pPr>
              <w:pStyle w:val="TAC"/>
              <w:keepNext w:val="0"/>
              <w:rPr>
                <w:lang w:eastAsia="fi-FI"/>
              </w:rPr>
            </w:pPr>
            <w:r>
              <w:rPr>
                <w:lang w:eastAsia="fi-FI"/>
              </w:rPr>
              <w:t>DC_66A_n258(5A)</w:t>
            </w:r>
          </w:p>
        </w:tc>
        <w:tc>
          <w:tcPr>
            <w:tcW w:w="2846" w:type="dxa"/>
            <w:vAlign w:val="center"/>
          </w:tcPr>
          <w:p>
            <w:pPr>
              <w:pStyle w:val="TAC"/>
              <w:keepNext w:val="0"/>
              <w:rPr>
                <w:lang w:eastAsia="fi-FI"/>
              </w:rPr>
            </w:pPr>
            <w:r>
              <w:rPr>
                <w:lang w:eastAsia="fi-FI"/>
              </w:rPr>
              <w:t>DC_</w:t>
            </w:r>
            <w:r>
              <w:rPr>
                <w:lang w:eastAsia="zh-CN"/>
              </w:rPr>
              <w:t>66A_n258A</w:t>
            </w:r>
          </w:p>
        </w:tc>
      </w:tr>
      <w:tr>
        <w:trPr>
          <w:jc w:val="center"/>
        </w:trPr>
        <w:tc>
          <w:tcPr>
            <w:tcW w:w="2972" w:type="dxa"/>
            <w:shd w:val="clear" w:color="auto" w:fill="auto"/>
            <w:vAlign w:val="center"/>
          </w:tcPr>
          <w:p>
            <w:pPr>
              <w:pStyle w:val="TAC"/>
              <w:keepNext w:val="0"/>
              <w:rPr>
                <w:lang w:eastAsia="fi-FI"/>
              </w:rPr>
            </w:pPr>
            <w:r>
              <w:rPr>
                <w:lang w:eastAsia="fi-FI"/>
              </w:rPr>
              <w:t>DC_66A_n260A</w:t>
            </w:r>
          </w:p>
          <w:p>
            <w:pPr>
              <w:pStyle w:val="TAC"/>
              <w:keepNext w:val="0"/>
              <w:rPr>
                <w:lang w:eastAsia="fi-FI"/>
              </w:rPr>
            </w:pPr>
            <w:r>
              <w:rPr>
                <w:lang w:eastAsia="fi-FI"/>
              </w:rPr>
              <w:t>DC_66A_n260D</w:t>
            </w:r>
          </w:p>
          <w:p>
            <w:pPr>
              <w:pStyle w:val="TAC"/>
              <w:keepNext w:val="0"/>
              <w:rPr>
                <w:lang w:eastAsia="fi-FI"/>
              </w:rPr>
            </w:pPr>
            <w:r>
              <w:rPr>
                <w:lang w:eastAsia="fi-FI"/>
              </w:rPr>
              <w:t>DC_66A_n260E</w:t>
            </w:r>
          </w:p>
          <w:p>
            <w:pPr>
              <w:pStyle w:val="TAC"/>
              <w:keepNext w:val="0"/>
              <w:rPr>
                <w:lang w:eastAsia="fi-FI"/>
              </w:rPr>
            </w:pPr>
            <w:r>
              <w:rPr>
                <w:lang w:eastAsia="fi-FI"/>
              </w:rPr>
              <w:t>DC_66A_n260F</w:t>
            </w:r>
          </w:p>
          <w:p>
            <w:pPr>
              <w:pStyle w:val="TAC"/>
              <w:keepNext w:val="0"/>
              <w:rPr>
                <w:lang w:eastAsia="fi-FI"/>
              </w:rPr>
            </w:pPr>
            <w:r>
              <w:rPr>
                <w:lang w:eastAsia="fi-FI"/>
              </w:rPr>
              <w:t>DC_66A_n260G</w:t>
            </w:r>
          </w:p>
          <w:p>
            <w:pPr>
              <w:pStyle w:val="TAC"/>
              <w:keepNext w:val="0"/>
              <w:rPr>
                <w:lang w:eastAsia="fi-FI"/>
              </w:rPr>
            </w:pPr>
            <w:r>
              <w:rPr>
                <w:lang w:eastAsia="fi-FI"/>
              </w:rPr>
              <w:t>DC_66A_n260H</w:t>
            </w:r>
          </w:p>
          <w:p>
            <w:pPr>
              <w:pStyle w:val="TAC"/>
              <w:keepNext w:val="0"/>
              <w:rPr>
                <w:lang w:eastAsia="fi-FI"/>
              </w:rPr>
            </w:pPr>
            <w:r>
              <w:rPr>
                <w:lang w:eastAsia="fi-FI"/>
              </w:rPr>
              <w:t>DC_66A_n260I</w:t>
            </w:r>
          </w:p>
          <w:p>
            <w:pPr>
              <w:pStyle w:val="TAC"/>
              <w:keepNext w:val="0"/>
              <w:rPr>
                <w:lang w:eastAsia="fi-FI"/>
              </w:rPr>
            </w:pPr>
            <w:r>
              <w:rPr>
                <w:lang w:eastAsia="fi-FI"/>
              </w:rPr>
              <w:t>DC_66A_n260J</w:t>
            </w:r>
          </w:p>
          <w:p>
            <w:pPr>
              <w:pStyle w:val="TAC"/>
              <w:keepNext w:val="0"/>
              <w:rPr>
                <w:lang w:eastAsia="fi-FI"/>
              </w:rPr>
            </w:pPr>
            <w:r>
              <w:rPr>
                <w:lang w:eastAsia="fi-FI"/>
              </w:rPr>
              <w:t>DC_66A_n260K</w:t>
            </w:r>
          </w:p>
          <w:p>
            <w:pPr>
              <w:pStyle w:val="TAC"/>
              <w:keepNext w:val="0"/>
              <w:rPr>
                <w:lang w:eastAsia="fi-FI"/>
              </w:rPr>
            </w:pPr>
            <w:r>
              <w:rPr>
                <w:lang w:eastAsia="fi-FI"/>
              </w:rPr>
              <w:t>DC_66A_n260L</w:t>
            </w:r>
          </w:p>
          <w:p>
            <w:pPr>
              <w:pStyle w:val="TAC"/>
              <w:keepNext w:val="0"/>
              <w:rPr>
                <w:lang w:eastAsia="fi-FI"/>
              </w:rPr>
            </w:pPr>
            <w:r>
              <w:rPr>
                <w:lang w:eastAsia="fi-FI"/>
              </w:rPr>
              <w:t>DC_66A_n260M</w:t>
            </w:r>
          </w:p>
          <w:p>
            <w:pPr>
              <w:pStyle w:val="TAC"/>
              <w:keepNext w:val="0"/>
              <w:rPr>
                <w:lang w:eastAsia="fi-FI"/>
              </w:rPr>
            </w:pPr>
            <w:r>
              <w:rPr>
                <w:lang w:eastAsia="fi-FI"/>
              </w:rPr>
              <w:t>DC_66A_n260O</w:t>
            </w:r>
          </w:p>
          <w:p>
            <w:pPr>
              <w:pStyle w:val="TAC"/>
              <w:keepNext w:val="0"/>
              <w:rPr>
                <w:lang w:eastAsia="fi-FI"/>
              </w:rPr>
            </w:pPr>
            <w:r>
              <w:rPr>
                <w:lang w:eastAsia="fi-FI"/>
              </w:rPr>
              <w:t>DC_66A_n260P</w:t>
            </w:r>
          </w:p>
          <w:p>
            <w:pPr>
              <w:pStyle w:val="TAC"/>
              <w:keepNext w:val="0"/>
              <w:rPr>
                <w:lang w:eastAsia="fi-FI"/>
              </w:rPr>
            </w:pPr>
            <w:r>
              <w:rPr>
                <w:lang w:eastAsia="fi-FI"/>
              </w:rPr>
              <w:t>DC_66A_n260Q</w:t>
            </w:r>
          </w:p>
        </w:tc>
        <w:tc>
          <w:tcPr>
            <w:tcW w:w="2846" w:type="dxa"/>
            <w:vAlign w:val="center"/>
          </w:tcPr>
          <w:p>
            <w:pPr>
              <w:pStyle w:val="TAC"/>
              <w:keepNext w:val="0"/>
              <w:rPr>
                <w:lang w:eastAsia="zh-TW"/>
              </w:rPr>
            </w:pPr>
            <w:r>
              <w:rPr>
                <w:lang w:eastAsia="fi-FI"/>
              </w:rPr>
              <w:t>DC_66A_n260A</w:t>
            </w:r>
          </w:p>
          <w:p>
            <w:pPr>
              <w:pStyle w:val="TAC"/>
              <w:keepNext w:val="0"/>
              <w:rPr>
                <w:rFonts w:cs="Arial"/>
                <w:color w:val="000000"/>
                <w:szCs w:val="18"/>
                <w:lang w:eastAsia="zh-TW"/>
              </w:rPr>
            </w:pPr>
            <w:r>
              <w:rPr>
                <w:rFonts w:eastAsia="Times New Roman" w:cs="Arial"/>
                <w:color w:val="000000"/>
                <w:szCs w:val="18"/>
              </w:rPr>
              <w:t>DC_66A_n260G</w:t>
            </w:r>
          </w:p>
          <w:p>
            <w:pPr>
              <w:pStyle w:val="TAC"/>
              <w:keepNext w:val="0"/>
              <w:rPr>
                <w:lang w:eastAsia="zh-TW"/>
              </w:rPr>
            </w:pPr>
            <w:r>
              <w:rPr>
                <w:lang w:eastAsia="zh-TW"/>
              </w:rPr>
              <w:t>DC_66A_n260H</w:t>
            </w:r>
          </w:p>
          <w:p>
            <w:pPr>
              <w:pStyle w:val="TAC"/>
              <w:rPr>
                <w:rFonts w:eastAsia="Times New Roman" w:cs="Arial"/>
                <w:color w:val="000000"/>
                <w:szCs w:val="18"/>
              </w:rPr>
            </w:pPr>
            <w:r>
              <w:rPr>
                <w:rFonts w:eastAsia="Times New Roman" w:cs="Arial"/>
                <w:color w:val="000000"/>
                <w:szCs w:val="18"/>
              </w:rPr>
              <w:t>DC_66A_n260O</w:t>
            </w:r>
          </w:p>
          <w:p>
            <w:pPr>
              <w:pStyle w:val="TAC"/>
              <w:rPr>
                <w:rFonts w:eastAsia="Times New Roman" w:cs="Arial"/>
                <w:color w:val="000000"/>
                <w:szCs w:val="18"/>
              </w:rPr>
            </w:pPr>
            <w:r>
              <w:rPr>
                <w:rFonts w:eastAsia="Times New Roman" w:cs="Arial"/>
                <w:color w:val="000000"/>
                <w:szCs w:val="18"/>
              </w:rPr>
              <w:t>DC_66A_n260P</w:t>
            </w:r>
          </w:p>
          <w:p>
            <w:pPr>
              <w:pStyle w:val="TAC"/>
              <w:keepNext w:val="0"/>
              <w:rPr>
                <w:lang w:eastAsia="fi-FI"/>
              </w:rPr>
            </w:pPr>
            <w:r>
              <w:rPr>
                <w:rFonts w:eastAsia="Times New Roman" w:cs="Arial"/>
                <w:color w:val="000000"/>
                <w:szCs w:val="18"/>
              </w:rPr>
              <w:t>DC_66A_n260Q</w:t>
            </w:r>
          </w:p>
        </w:tc>
      </w:tr>
      <w:tr>
        <w:trPr>
          <w:jc w:val="center"/>
        </w:trPr>
        <w:tc>
          <w:tcPr>
            <w:tcW w:w="2972" w:type="dxa"/>
            <w:shd w:val="clear" w:color="auto" w:fill="auto"/>
            <w:vAlign w:val="center"/>
          </w:tcPr>
          <w:p>
            <w:pPr>
              <w:pStyle w:val="TAC"/>
              <w:keepNext w:val="0"/>
              <w:rPr>
                <w:lang w:eastAsia="fi-FI"/>
              </w:rPr>
            </w:pPr>
            <w:r>
              <w:rPr>
                <w:lang w:eastAsia="fi-FI"/>
              </w:rPr>
              <w:t>DC_66A_n260(2A)</w:t>
            </w:r>
          </w:p>
          <w:p>
            <w:pPr>
              <w:pStyle w:val="TAC"/>
              <w:keepNext w:val="0"/>
              <w:rPr>
                <w:lang w:eastAsia="fi-FI"/>
              </w:rPr>
            </w:pPr>
            <w:r>
              <w:rPr>
                <w:lang w:eastAsia="fi-FI"/>
              </w:rPr>
              <w:t>DC_66A_n260(3A)</w:t>
            </w:r>
          </w:p>
          <w:p>
            <w:pPr>
              <w:pStyle w:val="TAC"/>
              <w:keepNext w:val="0"/>
              <w:rPr>
                <w:lang w:eastAsia="fi-FI"/>
              </w:rPr>
            </w:pPr>
            <w:r>
              <w:rPr>
                <w:lang w:eastAsia="fi-FI"/>
              </w:rPr>
              <w:t>DC_66A_n260(4A)</w:t>
            </w:r>
          </w:p>
          <w:p>
            <w:pPr>
              <w:pStyle w:val="TAC"/>
              <w:keepNext w:val="0"/>
              <w:rPr>
                <w:lang w:eastAsia="fi-FI"/>
              </w:rPr>
            </w:pPr>
            <w:r>
              <w:rPr>
                <w:lang w:eastAsia="fi-FI"/>
              </w:rPr>
              <w:t>DC_66A_n260(5A)</w:t>
            </w:r>
          </w:p>
          <w:p>
            <w:pPr>
              <w:pStyle w:val="TAC"/>
              <w:keepNext w:val="0"/>
              <w:rPr>
                <w:lang w:eastAsia="fi-FI"/>
              </w:rPr>
            </w:pPr>
            <w:r>
              <w:rPr>
                <w:lang w:eastAsia="fi-FI"/>
              </w:rPr>
              <w:t>DC_66A_n260(6A)</w:t>
            </w:r>
          </w:p>
          <w:p>
            <w:pPr>
              <w:pStyle w:val="TAC"/>
              <w:keepNext w:val="0"/>
              <w:rPr>
                <w:lang w:eastAsia="fi-FI"/>
              </w:rPr>
            </w:pPr>
            <w:r>
              <w:rPr>
                <w:lang w:eastAsia="fi-FI"/>
              </w:rPr>
              <w:t>DC_66A_n260(7A)</w:t>
            </w:r>
          </w:p>
          <w:p>
            <w:pPr>
              <w:pStyle w:val="TAC"/>
              <w:keepNext w:val="0"/>
              <w:rPr>
                <w:lang w:eastAsia="fi-FI"/>
              </w:rPr>
            </w:pPr>
            <w:r>
              <w:rPr>
                <w:lang w:eastAsia="fi-FI"/>
              </w:rPr>
              <w:t>DC_66A_n260(8A)</w:t>
            </w:r>
          </w:p>
          <w:p>
            <w:pPr>
              <w:pStyle w:val="TAC"/>
              <w:keepNext w:val="0"/>
              <w:rPr>
                <w:lang w:eastAsia="fi-FI"/>
              </w:rPr>
            </w:pPr>
            <w:r>
              <w:rPr>
                <w:lang w:eastAsia="fi-FI"/>
              </w:rPr>
              <w:t>DC_66A_n260(9A)</w:t>
            </w:r>
          </w:p>
          <w:p>
            <w:pPr>
              <w:pStyle w:val="TAC"/>
              <w:keepNext w:val="0"/>
              <w:rPr>
                <w:lang w:eastAsia="fi-FI"/>
              </w:rPr>
            </w:pPr>
            <w:r>
              <w:rPr>
                <w:lang w:eastAsia="fi-FI"/>
              </w:rPr>
              <w:t>DC_66A_n260(10A)</w:t>
            </w:r>
          </w:p>
          <w:p>
            <w:pPr>
              <w:pStyle w:val="TAC"/>
              <w:keepNext w:val="0"/>
              <w:rPr>
                <w:lang w:eastAsia="fi-FI"/>
              </w:rPr>
            </w:pPr>
            <w:r>
              <w:rPr>
                <w:lang w:eastAsia="fi-FI"/>
              </w:rPr>
              <w:t>DC_66A_n260(A-I)</w:t>
            </w:r>
          </w:p>
          <w:p>
            <w:pPr>
              <w:pStyle w:val="TAC"/>
              <w:keepNext w:val="0"/>
              <w:rPr>
                <w:lang w:eastAsia="fi-FI"/>
              </w:rPr>
            </w:pPr>
            <w:r>
              <w:rPr>
                <w:lang w:eastAsia="fi-FI"/>
              </w:rPr>
              <w:t>DC_66A_n260(D-G)</w:t>
            </w:r>
          </w:p>
          <w:p>
            <w:pPr>
              <w:pStyle w:val="TAC"/>
              <w:keepNext w:val="0"/>
              <w:rPr>
                <w:lang w:eastAsia="fi-FI"/>
              </w:rPr>
            </w:pPr>
            <w:r>
              <w:rPr>
                <w:lang w:eastAsia="fi-FI"/>
              </w:rPr>
              <w:t>DC_66A_n260(D-H)</w:t>
            </w:r>
          </w:p>
          <w:p>
            <w:pPr>
              <w:pStyle w:val="TAC"/>
              <w:keepNext w:val="0"/>
              <w:rPr>
                <w:lang w:eastAsia="fi-FI"/>
              </w:rPr>
            </w:pPr>
            <w:r>
              <w:rPr>
                <w:lang w:eastAsia="fi-FI"/>
              </w:rPr>
              <w:t>DC_66A_n260(D-I)</w:t>
            </w:r>
          </w:p>
          <w:p>
            <w:pPr>
              <w:pStyle w:val="TAC"/>
              <w:keepNext w:val="0"/>
              <w:rPr>
                <w:lang w:eastAsia="fi-FI"/>
              </w:rPr>
            </w:pPr>
            <w:r>
              <w:rPr>
                <w:lang w:eastAsia="fi-FI"/>
              </w:rPr>
              <w:t>DC_66A_n260(D-O)</w:t>
            </w:r>
          </w:p>
          <w:p>
            <w:pPr>
              <w:pStyle w:val="TAC"/>
              <w:keepNext w:val="0"/>
              <w:rPr>
                <w:lang w:eastAsia="fi-FI"/>
              </w:rPr>
            </w:pPr>
            <w:r>
              <w:rPr>
                <w:lang w:eastAsia="fi-FI"/>
              </w:rPr>
              <w:t>DC_66A_n260(D-P)</w:t>
            </w:r>
          </w:p>
          <w:p>
            <w:pPr>
              <w:pStyle w:val="TAC"/>
              <w:keepNext w:val="0"/>
              <w:rPr>
                <w:lang w:eastAsia="fi-FI"/>
              </w:rPr>
            </w:pPr>
            <w:r>
              <w:rPr>
                <w:lang w:eastAsia="fi-FI"/>
              </w:rPr>
              <w:t>DC_66A_n260(D-Q)</w:t>
            </w:r>
          </w:p>
          <w:p>
            <w:pPr>
              <w:pStyle w:val="TAC"/>
              <w:keepNext w:val="0"/>
              <w:rPr>
                <w:lang w:eastAsia="fi-FI"/>
              </w:rPr>
            </w:pPr>
            <w:r>
              <w:rPr>
                <w:lang w:eastAsia="fi-FI"/>
              </w:rPr>
              <w:t>DC_66A_n260(E-O)</w:t>
            </w:r>
          </w:p>
          <w:p>
            <w:pPr>
              <w:pStyle w:val="TAC"/>
              <w:keepNext w:val="0"/>
              <w:rPr>
                <w:lang w:eastAsia="fi-FI"/>
              </w:rPr>
            </w:pPr>
            <w:r>
              <w:rPr>
                <w:lang w:eastAsia="fi-FI"/>
              </w:rPr>
              <w:t>DC_66A_n260(E-P)</w:t>
            </w:r>
          </w:p>
          <w:p>
            <w:pPr>
              <w:pStyle w:val="TAC"/>
              <w:keepNext w:val="0"/>
              <w:rPr>
                <w:lang w:eastAsia="fi-FI"/>
              </w:rPr>
            </w:pPr>
            <w:r>
              <w:rPr>
                <w:lang w:eastAsia="fi-FI"/>
              </w:rPr>
              <w:t>DC_66A_n260(E-Q)</w:t>
            </w:r>
          </w:p>
          <w:p>
            <w:pPr>
              <w:pStyle w:val="TAC"/>
              <w:keepNext w:val="0"/>
              <w:rPr>
                <w:lang w:eastAsia="fi-FI"/>
              </w:rPr>
            </w:pPr>
            <w:r>
              <w:rPr>
                <w:lang w:eastAsia="fi-FI"/>
              </w:rPr>
              <w:t>DC_66A_n260(G-I)</w:t>
            </w:r>
          </w:p>
          <w:p>
            <w:pPr>
              <w:pStyle w:val="TAC"/>
              <w:keepNext w:val="0"/>
              <w:rPr>
                <w:lang w:eastAsia="fi-FI"/>
              </w:rPr>
            </w:pPr>
            <w:r>
              <w:rPr>
                <w:lang w:eastAsia="fi-FI"/>
              </w:rPr>
              <w:t>DC_66A_n260(2G)</w:t>
            </w:r>
          </w:p>
          <w:p>
            <w:pPr>
              <w:pStyle w:val="TAC"/>
              <w:keepNext w:val="0"/>
              <w:rPr>
                <w:lang w:eastAsia="fi-FI"/>
              </w:rPr>
            </w:pPr>
            <w:r>
              <w:rPr>
                <w:lang w:eastAsia="fi-FI"/>
              </w:rPr>
              <w:t>DC_66A_n260(2H)</w:t>
            </w:r>
          </w:p>
          <w:p>
            <w:pPr>
              <w:pStyle w:val="TAC"/>
              <w:keepNext w:val="0"/>
              <w:rPr>
                <w:lang w:eastAsia="fi-FI"/>
              </w:rPr>
            </w:pPr>
            <w:r>
              <w:rPr>
                <w:lang w:eastAsia="fi-FI"/>
              </w:rPr>
              <w:t>DC_66A_n260(2O)</w:t>
            </w:r>
          </w:p>
          <w:p>
            <w:pPr>
              <w:pStyle w:val="TAC"/>
              <w:keepNext w:val="0"/>
              <w:rPr>
                <w:lang w:eastAsia="fi-FI"/>
              </w:rPr>
            </w:pPr>
            <w:r>
              <w:rPr>
                <w:lang w:eastAsia="fi-FI"/>
              </w:rPr>
              <w:t>DC_66A_n260(3O)</w:t>
            </w:r>
          </w:p>
          <w:p>
            <w:pPr>
              <w:pStyle w:val="TAC"/>
              <w:keepNext w:val="0"/>
              <w:rPr>
                <w:lang w:eastAsia="fi-FI"/>
              </w:rPr>
            </w:pPr>
            <w:r>
              <w:rPr>
                <w:lang w:eastAsia="fi-FI"/>
              </w:rPr>
              <w:t>DC_66A_n260(4O)</w:t>
            </w:r>
          </w:p>
          <w:p>
            <w:pPr>
              <w:pStyle w:val="TAC"/>
              <w:keepNext w:val="0"/>
              <w:rPr>
                <w:lang w:eastAsia="fi-FI"/>
              </w:rPr>
            </w:pPr>
            <w:r>
              <w:rPr>
                <w:lang w:eastAsia="fi-FI"/>
              </w:rPr>
              <w:t>DC_66A_n260(2P)</w:t>
            </w:r>
          </w:p>
          <w:p>
            <w:pPr>
              <w:pStyle w:val="TAC"/>
              <w:keepNext w:val="0"/>
              <w:rPr>
                <w:lang w:eastAsia="fi-FI"/>
              </w:rPr>
            </w:pPr>
            <w:r>
              <w:rPr>
                <w:lang w:eastAsia="fi-FI"/>
              </w:rPr>
              <w:t>DC_66A_n260(3P)</w:t>
            </w:r>
          </w:p>
          <w:p>
            <w:pPr>
              <w:pStyle w:val="TAC"/>
              <w:keepNext w:val="0"/>
              <w:rPr>
                <w:lang w:eastAsia="fi-FI"/>
              </w:rPr>
            </w:pPr>
            <w:r>
              <w:rPr>
                <w:lang w:eastAsia="fi-FI"/>
              </w:rPr>
              <w:t>DC_66A_n260(4P)</w:t>
            </w:r>
          </w:p>
          <w:p>
            <w:pPr>
              <w:pStyle w:val="TAC"/>
              <w:keepNext w:val="0"/>
              <w:rPr>
                <w:lang w:eastAsia="fi-FI"/>
              </w:rPr>
            </w:pPr>
            <w:r>
              <w:rPr>
                <w:lang w:eastAsia="fi-FI"/>
              </w:rPr>
              <w:t>DC_66A_n260(2A-O)</w:t>
            </w:r>
          </w:p>
          <w:p>
            <w:pPr>
              <w:pStyle w:val="TAC"/>
              <w:keepNext w:val="0"/>
              <w:rPr>
                <w:lang w:eastAsia="fi-FI"/>
              </w:rPr>
            </w:pPr>
            <w:r>
              <w:rPr>
                <w:lang w:eastAsia="fi-FI"/>
              </w:rPr>
              <w:t>DC_66A_n260(A-2O)</w:t>
            </w:r>
          </w:p>
          <w:p>
            <w:pPr>
              <w:pStyle w:val="TAC"/>
              <w:keepNext w:val="0"/>
              <w:rPr>
                <w:lang w:eastAsia="fi-FI"/>
              </w:rPr>
            </w:pPr>
            <w:r>
              <w:rPr>
                <w:lang w:eastAsia="fi-FI"/>
              </w:rPr>
              <w:t>DC_66A_n260(2A-G)</w:t>
            </w:r>
          </w:p>
          <w:p>
            <w:pPr>
              <w:pStyle w:val="TAC"/>
              <w:keepNext w:val="0"/>
              <w:rPr>
                <w:lang w:eastAsia="fi-FI"/>
              </w:rPr>
            </w:pPr>
            <w:r>
              <w:rPr>
                <w:lang w:eastAsia="fi-FI"/>
              </w:rPr>
              <w:t>DC_66A_n260(A-2G)</w:t>
            </w:r>
          </w:p>
          <w:p>
            <w:pPr>
              <w:pStyle w:val="TAC"/>
              <w:keepNext w:val="0"/>
              <w:rPr>
                <w:lang w:eastAsia="fi-FI"/>
              </w:rPr>
            </w:pPr>
            <w:r>
              <w:rPr>
                <w:lang w:eastAsia="fi-FI"/>
              </w:rPr>
              <w:t>DC_66A_n260(2A-2G)</w:t>
            </w:r>
          </w:p>
          <w:p>
            <w:pPr>
              <w:pStyle w:val="TAC"/>
              <w:keepNext w:val="0"/>
              <w:rPr>
                <w:lang w:eastAsia="fi-FI"/>
              </w:rPr>
            </w:pPr>
            <w:r>
              <w:rPr>
                <w:lang w:eastAsia="fi-FI"/>
              </w:rPr>
              <w:t>DC_66A_n260(2G-O)</w:t>
            </w:r>
          </w:p>
          <w:p>
            <w:pPr>
              <w:pStyle w:val="TAC"/>
              <w:keepNext w:val="0"/>
              <w:rPr>
                <w:lang w:eastAsia="fi-FI"/>
              </w:rPr>
            </w:pPr>
            <w:r>
              <w:rPr>
                <w:lang w:eastAsia="fi-FI"/>
              </w:rPr>
              <w:t>DC_66A_n260(2A-2G-O)</w:t>
            </w:r>
          </w:p>
          <w:p>
            <w:pPr>
              <w:pStyle w:val="TAC"/>
              <w:keepNext w:val="0"/>
              <w:rPr>
                <w:lang w:eastAsia="fi-FI"/>
              </w:rPr>
            </w:pPr>
            <w:r>
              <w:rPr>
                <w:lang w:eastAsia="fi-FI"/>
              </w:rPr>
              <w:t>DC_66A_n260(A-2H)</w:t>
            </w:r>
          </w:p>
          <w:p>
            <w:pPr>
              <w:pStyle w:val="TAC"/>
              <w:keepNext w:val="0"/>
              <w:rPr>
                <w:lang w:eastAsia="fi-FI"/>
              </w:rPr>
            </w:pPr>
            <w:r>
              <w:rPr>
                <w:lang w:eastAsia="fi-FI"/>
              </w:rPr>
              <w:t>DC_66A_n260(2A-H)</w:t>
            </w:r>
          </w:p>
          <w:p>
            <w:pPr>
              <w:pStyle w:val="TAC"/>
              <w:keepNext w:val="0"/>
              <w:rPr>
                <w:lang w:eastAsia="fi-FI"/>
              </w:rPr>
            </w:pPr>
            <w:r>
              <w:rPr>
                <w:lang w:eastAsia="fi-FI"/>
              </w:rPr>
              <w:t>DC_66A_n260(2A-2H)</w:t>
            </w:r>
          </w:p>
          <w:p>
            <w:pPr>
              <w:pStyle w:val="TAC"/>
              <w:keepNext w:val="0"/>
              <w:rPr>
                <w:lang w:eastAsia="fi-FI"/>
              </w:rPr>
            </w:pPr>
            <w:r>
              <w:rPr>
                <w:lang w:eastAsia="fi-FI"/>
              </w:rPr>
              <w:t>DC_66A_n260(2A-2O)</w:t>
            </w:r>
          </w:p>
          <w:p>
            <w:pPr>
              <w:pStyle w:val="TAC"/>
              <w:keepNext w:val="0"/>
              <w:rPr>
                <w:lang w:eastAsia="fi-FI"/>
              </w:rPr>
            </w:pPr>
            <w:r>
              <w:rPr>
                <w:lang w:eastAsia="fi-FI"/>
              </w:rPr>
              <w:t>DC_66A_n260(2A-3O)</w:t>
            </w:r>
          </w:p>
          <w:p>
            <w:pPr>
              <w:pStyle w:val="TAC"/>
              <w:keepNext w:val="0"/>
              <w:rPr>
                <w:lang w:eastAsia="fi-FI"/>
              </w:rPr>
            </w:pPr>
            <w:r>
              <w:rPr>
                <w:lang w:eastAsia="fi-FI"/>
              </w:rPr>
              <w:t>DC_66A_n260(A-4O)</w:t>
            </w:r>
          </w:p>
          <w:p>
            <w:pPr>
              <w:pStyle w:val="TAC"/>
              <w:keepNext w:val="0"/>
              <w:rPr>
                <w:lang w:eastAsia="fi-FI"/>
              </w:rPr>
            </w:pPr>
            <w:r>
              <w:rPr>
                <w:lang w:eastAsia="fi-FI"/>
              </w:rPr>
              <w:t>DC_66A_n260(2A-4O)</w:t>
            </w:r>
          </w:p>
          <w:p>
            <w:pPr>
              <w:pStyle w:val="TAC"/>
              <w:keepNext w:val="0"/>
              <w:rPr>
                <w:lang w:eastAsia="fi-FI"/>
              </w:rPr>
            </w:pPr>
            <w:r>
              <w:rPr>
                <w:lang w:eastAsia="fi-FI"/>
              </w:rPr>
              <w:t>DC_66A_n260(3A-2O)</w:t>
            </w:r>
          </w:p>
          <w:p>
            <w:pPr>
              <w:pStyle w:val="TAC"/>
              <w:keepNext w:val="0"/>
              <w:rPr>
                <w:lang w:eastAsia="fi-FI"/>
              </w:rPr>
            </w:pPr>
            <w:r>
              <w:rPr>
                <w:lang w:eastAsia="fi-FI"/>
              </w:rPr>
              <w:t>DC_66A_n260(3A-2G)</w:t>
            </w:r>
          </w:p>
          <w:p>
            <w:pPr>
              <w:pStyle w:val="TAC"/>
              <w:keepNext w:val="0"/>
              <w:rPr>
                <w:lang w:eastAsia="fi-FI"/>
              </w:rPr>
            </w:pPr>
            <w:r>
              <w:rPr>
                <w:lang w:eastAsia="fi-FI"/>
              </w:rPr>
              <w:t>DC_66A_n260(4A-G)</w:t>
            </w:r>
          </w:p>
          <w:p>
            <w:pPr>
              <w:pStyle w:val="TAC"/>
              <w:keepNext w:val="0"/>
              <w:rPr>
                <w:lang w:eastAsia="fi-FI"/>
              </w:rPr>
            </w:pPr>
            <w:r>
              <w:rPr>
                <w:lang w:eastAsia="fi-FI"/>
              </w:rPr>
              <w:t>DC_66A_n260(4A-2G)</w:t>
            </w:r>
          </w:p>
          <w:p>
            <w:pPr>
              <w:pStyle w:val="TAC"/>
              <w:keepNext w:val="0"/>
              <w:rPr>
                <w:lang w:eastAsia="fi-FI"/>
              </w:rPr>
            </w:pPr>
            <w:r>
              <w:rPr>
                <w:lang w:eastAsia="fi-FI"/>
              </w:rPr>
              <w:t>DC_66A_n260(4A-O)</w:t>
            </w:r>
          </w:p>
          <w:p>
            <w:pPr>
              <w:pStyle w:val="TAC"/>
              <w:keepNext w:val="0"/>
              <w:rPr>
                <w:lang w:eastAsia="fi-FI"/>
              </w:rPr>
            </w:pPr>
            <w:r>
              <w:rPr>
                <w:lang w:eastAsia="fi-FI"/>
              </w:rPr>
              <w:t>DC_66A_n260(4A-2O)</w:t>
            </w:r>
          </w:p>
          <w:p>
            <w:pPr>
              <w:pStyle w:val="TAC"/>
              <w:keepNext w:val="0"/>
              <w:rPr>
                <w:lang w:eastAsia="fi-FI"/>
              </w:rPr>
            </w:pPr>
            <w:r>
              <w:rPr>
                <w:lang w:eastAsia="fi-FI"/>
              </w:rPr>
              <w:t>DC_66A_n260(A-O)</w:t>
            </w:r>
          </w:p>
          <w:p>
            <w:pPr>
              <w:pStyle w:val="TAC"/>
              <w:keepNext w:val="0"/>
              <w:rPr>
                <w:lang w:eastAsia="fi-FI"/>
              </w:rPr>
            </w:pPr>
            <w:r>
              <w:rPr>
                <w:lang w:eastAsia="fi-FI"/>
              </w:rPr>
              <w:t>DC_66A_n260(A-G)</w:t>
            </w:r>
          </w:p>
          <w:p>
            <w:pPr>
              <w:pStyle w:val="TAC"/>
              <w:keepNext w:val="0"/>
              <w:rPr>
                <w:lang w:eastAsia="fi-FI"/>
              </w:rPr>
            </w:pPr>
            <w:r>
              <w:rPr>
                <w:lang w:eastAsia="fi-FI"/>
              </w:rPr>
              <w:t>DC_66A_n260(G-O)</w:t>
            </w:r>
          </w:p>
          <w:p>
            <w:pPr>
              <w:pStyle w:val="TAC"/>
              <w:keepNext w:val="0"/>
              <w:rPr>
                <w:lang w:eastAsia="fi-FI"/>
              </w:rPr>
            </w:pPr>
            <w:r>
              <w:rPr>
                <w:lang w:eastAsia="fi-FI"/>
              </w:rPr>
              <w:t>DC_66A_n260(A-G-O)</w:t>
            </w:r>
          </w:p>
          <w:p>
            <w:pPr>
              <w:pStyle w:val="TAC"/>
              <w:keepNext w:val="0"/>
              <w:rPr>
                <w:lang w:eastAsia="fi-FI"/>
              </w:rPr>
            </w:pPr>
            <w:r>
              <w:rPr>
                <w:lang w:eastAsia="fi-FI"/>
              </w:rPr>
              <w:t>DC_66A_n260(2A-G-O)</w:t>
            </w:r>
          </w:p>
          <w:p>
            <w:pPr>
              <w:pStyle w:val="TAC"/>
              <w:keepNext w:val="0"/>
              <w:rPr>
                <w:lang w:eastAsia="fi-FI"/>
              </w:rPr>
            </w:pPr>
            <w:r>
              <w:rPr>
                <w:lang w:eastAsia="fi-FI"/>
              </w:rPr>
              <w:t>DC_66A_n260(A-2G-O)</w:t>
            </w:r>
          </w:p>
          <w:p>
            <w:pPr>
              <w:pStyle w:val="TAC"/>
              <w:keepNext w:val="0"/>
              <w:rPr>
                <w:lang w:eastAsia="fi-FI"/>
              </w:rPr>
            </w:pPr>
            <w:r>
              <w:rPr>
                <w:lang w:eastAsia="fi-FI"/>
              </w:rPr>
              <w:t>DC_66A_n260(A-H)</w:t>
            </w:r>
          </w:p>
          <w:p>
            <w:pPr>
              <w:pStyle w:val="TAC"/>
              <w:keepNext w:val="0"/>
              <w:rPr>
                <w:lang w:eastAsia="fi-FI"/>
              </w:rPr>
            </w:pPr>
            <w:r>
              <w:rPr>
                <w:lang w:eastAsia="fi-FI"/>
              </w:rPr>
              <w:t>DC_66A_n260(A-3O)</w:t>
            </w:r>
          </w:p>
          <w:p>
            <w:pPr>
              <w:pStyle w:val="TAC"/>
              <w:keepNext w:val="0"/>
              <w:rPr>
                <w:lang w:eastAsia="zh-TW"/>
              </w:rPr>
            </w:pPr>
            <w:r>
              <w:rPr>
                <w:lang w:eastAsia="fi-FI"/>
              </w:rPr>
              <w:t>DC_66A_n260(3A-O)</w:t>
            </w:r>
          </w:p>
          <w:p>
            <w:pPr>
              <w:pStyle w:val="TAC"/>
              <w:keepNext w:val="0"/>
              <w:rPr>
                <w:lang w:eastAsia="zh-TW"/>
              </w:rPr>
            </w:pPr>
            <w:r>
              <w:rPr>
                <w:rFonts w:eastAsia="Times New Roman" w:cs="Arial"/>
                <w:color w:val="000000"/>
                <w:szCs w:val="18"/>
              </w:rPr>
              <w:t>DC_66A_n260(3A-O-P)</w:t>
            </w:r>
          </w:p>
          <w:p>
            <w:pPr>
              <w:pStyle w:val="TAC"/>
              <w:keepNext w:val="0"/>
              <w:rPr>
                <w:lang w:eastAsia="fi-FI"/>
              </w:rPr>
            </w:pPr>
            <w:r>
              <w:rPr>
                <w:lang w:eastAsia="fi-FI"/>
              </w:rPr>
              <w:t>DC_66A_n260(3A-P)</w:t>
            </w:r>
          </w:p>
          <w:p>
            <w:pPr>
              <w:pStyle w:val="TAC"/>
              <w:keepNext w:val="0"/>
              <w:rPr>
                <w:lang w:eastAsia="fi-FI"/>
              </w:rPr>
            </w:pPr>
            <w:r>
              <w:rPr>
                <w:lang w:eastAsia="fi-FI"/>
              </w:rPr>
              <w:t>DC_66A_n260(3A-G)</w:t>
            </w:r>
          </w:p>
          <w:p>
            <w:pPr>
              <w:pStyle w:val="TAC"/>
              <w:keepNext w:val="0"/>
              <w:rPr>
                <w:lang w:eastAsia="fi-FI"/>
              </w:rPr>
            </w:pPr>
            <w:r>
              <w:rPr>
                <w:lang w:eastAsia="fi-FI"/>
              </w:rPr>
              <w:t>DC_66A_n260(2D)</w:t>
            </w:r>
          </w:p>
          <w:p>
            <w:pPr>
              <w:pStyle w:val="TAC"/>
              <w:keepNext w:val="0"/>
              <w:rPr>
                <w:lang w:eastAsia="fi-FI"/>
              </w:rPr>
            </w:pPr>
            <w:r>
              <w:rPr>
                <w:lang w:eastAsia="fi-FI"/>
              </w:rPr>
              <w:t>DC_66A_n260(3G)</w:t>
            </w:r>
          </w:p>
          <w:p>
            <w:pPr>
              <w:pStyle w:val="TAC"/>
              <w:keepNext w:val="0"/>
              <w:rPr>
                <w:lang w:eastAsia="fi-FI"/>
              </w:rPr>
            </w:pPr>
            <w:r>
              <w:rPr>
                <w:lang w:eastAsia="fi-FI"/>
              </w:rPr>
              <w:t>DC_66A_n260(4G)</w:t>
            </w:r>
          </w:p>
          <w:p>
            <w:pPr>
              <w:pStyle w:val="TAC"/>
              <w:keepNext w:val="0"/>
              <w:rPr>
                <w:lang w:eastAsia="fi-FI"/>
              </w:rPr>
            </w:pPr>
            <w:r>
              <w:rPr>
                <w:lang w:eastAsia="fi-FI"/>
              </w:rPr>
              <w:t>DC_66A_n260(A-D)</w:t>
            </w:r>
          </w:p>
          <w:p>
            <w:pPr>
              <w:pStyle w:val="TAC"/>
              <w:keepNext w:val="0"/>
              <w:rPr>
                <w:lang w:eastAsia="fi-FI"/>
              </w:rPr>
            </w:pPr>
            <w:r>
              <w:rPr>
                <w:lang w:eastAsia="fi-FI"/>
              </w:rPr>
              <w:t>DC_66A_n260(2A-D)</w:t>
            </w:r>
          </w:p>
          <w:p>
            <w:pPr>
              <w:pStyle w:val="TAC"/>
              <w:keepNext w:val="0"/>
              <w:rPr>
                <w:lang w:eastAsia="fi-FI"/>
              </w:rPr>
            </w:pPr>
            <w:r>
              <w:rPr>
                <w:lang w:eastAsia="fi-FI"/>
              </w:rPr>
              <w:t>DC_66A_n260(A-D-O)</w:t>
            </w:r>
          </w:p>
          <w:p>
            <w:pPr>
              <w:pStyle w:val="TAC"/>
              <w:keepNext w:val="0"/>
              <w:rPr>
                <w:lang w:eastAsia="fi-FI"/>
              </w:rPr>
            </w:pPr>
            <w:r>
              <w:rPr>
                <w:lang w:eastAsia="fi-FI"/>
              </w:rPr>
              <w:t>DC_66A_n260(2A-D-O)</w:t>
            </w:r>
          </w:p>
          <w:p>
            <w:pPr>
              <w:pStyle w:val="TAC"/>
              <w:keepNext w:val="0"/>
              <w:rPr>
                <w:lang w:eastAsia="fi-FI"/>
              </w:rPr>
            </w:pPr>
            <w:r>
              <w:rPr>
                <w:lang w:eastAsia="fi-FI"/>
              </w:rPr>
              <w:t>DC_66A_n260(D-2O)</w:t>
            </w:r>
          </w:p>
          <w:p>
            <w:pPr>
              <w:pStyle w:val="TAC"/>
              <w:keepNext w:val="0"/>
              <w:rPr>
                <w:lang w:eastAsia="fi-FI"/>
              </w:rPr>
            </w:pPr>
            <w:r>
              <w:rPr>
                <w:lang w:eastAsia="fi-FI"/>
              </w:rPr>
              <w:t>DC_66A_n260(A-D-2O)</w:t>
            </w:r>
          </w:p>
          <w:p>
            <w:pPr>
              <w:pStyle w:val="TAC"/>
              <w:keepNext w:val="0"/>
              <w:rPr>
                <w:lang w:eastAsia="fi-FI"/>
              </w:rPr>
            </w:pPr>
            <w:r>
              <w:rPr>
                <w:lang w:eastAsia="fi-FI"/>
              </w:rPr>
              <w:t>DC_66A_n260(2A-D-2O)</w:t>
            </w:r>
          </w:p>
          <w:p>
            <w:pPr>
              <w:pStyle w:val="TAC"/>
              <w:keepNext w:val="0"/>
              <w:rPr>
                <w:lang w:eastAsia="fi-FI"/>
              </w:rPr>
            </w:pPr>
            <w:r>
              <w:rPr>
                <w:lang w:eastAsia="fi-FI"/>
              </w:rPr>
              <w:t>DC_66A_n260(2A-O-P)</w:t>
            </w:r>
          </w:p>
          <w:p>
            <w:pPr>
              <w:pStyle w:val="TAC"/>
              <w:keepNext w:val="0"/>
              <w:rPr>
                <w:lang w:eastAsia="fi-FI"/>
              </w:rPr>
            </w:pPr>
            <w:r>
              <w:rPr>
                <w:lang w:eastAsia="fi-FI"/>
              </w:rPr>
              <w:t>DC_66A_n260(A-2D)</w:t>
            </w:r>
          </w:p>
          <w:p>
            <w:pPr>
              <w:pStyle w:val="TAC"/>
              <w:keepNext w:val="0"/>
              <w:rPr>
                <w:lang w:eastAsia="fi-FI"/>
              </w:rPr>
            </w:pPr>
            <w:r>
              <w:rPr>
                <w:lang w:eastAsia="fi-FI"/>
              </w:rPr>
              <w:t>DC_66A_n260(2A-2D)</w:t>
            </w:r>
          </w:p>
          <w:p>
            <w:pPr>
              <w:pStyle w:val="TAC"/>
              <w:keepNext w:val="0"/>
              <w:rPr>
                <w:lang w:eastAsia="zh-TW"/>
              </w:rPr>
            </w:pPr>
            <w:r>
              <w:rPr>
                <w:lang w:eastAsia="fi-FI"/>
              </w:rPr>
              <w:t>DC_66A_n260(A-P)</w:t>
            </w:r>
          </w:p>
          <w:p>
            <w:pPr>
              <w:pStyle w:val="TAC"/>
              <w:keepNext w:val="0"/>
              <w:rPr>
                <w:rFonts w:cs="Arial"/>
                <w:color w:val="000000"/>
                <w:szCs w:val="18"/>
                <w:lang w:eastAsia="zh-TW"/>
              </w:rPr>
            </w:pPr>
            <w:r>
              <w:rPr>
                <w:rFonts w:eastAsia="Times New Roman" w:cs="Arial"/>
                <w:color w:val="000000"/>
                <w:szCs w:val="18"/>
              </w:rPr>
              <w:t>DC_66A_n260(A-P-Q)</w:t>
            </w:r>
          </w:p>
          <w:p>
            <w:pPr>
              <w:pStyle w:val="TAC"/>
              <w:keepNext w:val="0"/>
              <w:rPr>
                <w:lang w:eastAsia="fi-FI"/>
              </w:rPr>
            </w:pPr>
            <w:r>
              <w:rPr>
                <w:lang w:eastAsia="fi-FI"/>
              </w:rPr>
              <w:t>DC_66A_n260(2A-P)</w:t>
            </w:r>
          </w:p>
          <w:p>
            <w:pPr>
              <w:pStyle w:val="TAC"/>
              <w:keepNext w:val="0"/>
              <w:rPr>
                <w:lang w:eastAsia="fi-FI"/>
              </w:rPr>
            </w:pPr>
            <w:r>
              <w:rPr>
                <w:lang w:eastAsia="fi-FI"/>
              </w:rPr>
              <w:t>DC_66A_n260(A-2P)</w:t>
            </w:r>
          </w:p>
          <w:p>
            <w:pPr>
              <w:pStyle w:val="TAC"/>
              <w:keepNext w:val="0"/>
              <w:rPr>
                <w:lang w:eastAsia="fi-FI"/>
              </w:rPr>
            </w:pPr>
            <w:r>
              <w:rPr>
                <w:lang w:eastAsia="fi-FI"/>
              </w:rPr>
              <w:t>DC_66A_n260(2A-2P)</w:t>
            </w:r>
          </w:p>
          <w:p>
            <w:pPr>
              <w:pStyle w:val="TAC"/>
              <w:keepNext w:val="0"/>
              <w:rPr>
                <w:lang w:eastAsia="fi-FI"/>
              </w:rPr>
            </w:pPr>
            <w:r>
              <w:rPr>
                <w:lang w:eastAsia="fi-FI"/>
              </w:rPr>
              <w:t>DC_66A_n260(3A-3O)</w:t>
            </w:r>
          </w:p>
          <w:p>
            <w:pPr>
              <w:pStyle w:val="TAC"/>
              <w:keepNext w:val="0"/>
              <w:rPr>
                <w:lang w:eastAsia="fi-FI"/>
              </w:rPr>
            </w:pPr>
            <w:r>
              <w:rPr>
                <w:lang w:eastAsia="fi-FI"/>
              </w:rPr>
              <w:t>DC_66A_n260(D-2G)</w:t>
            </w:r>
          </w:p>
          <w:p>
            <w:pPr>
              <w:pStyle w:val="TAC"/>
              <w:keepNext w:val="0"/>
              <w:rPr>
                <w:lang w:eastAsia="zh-TW"/>
              </w:rPr>
            </w:pPr>
            <w:r>
              <w:rPr>
                <w:lang w:eastAsia="fi-FI"/>
              </w:rPr>
              <w:t>DC_66A_n260(2D-O)</w:t>
            </w:r>
          </w:p>
          <w:p>
            <w:pPr>
              <w:pStyle w:val="TAC"/>
              <w:keepNext w:val="0"/>
              <w:rPr>
                <w:lang w:eastAsia="zh-TW"/>
              </w:rPr>
            </w:pPr>
            <w:r>
              <w:rPr>
                <w:rFonts w:eastAsia="Times New Roman" w:cs="Arial"/>
                <w:color w:val="000000"/>
                <w:szCs w:val="18"/>
              </w:rPr>
              <w:t>DC_66A_n260(G-H)</w:t>
            </w:r>
          </w:p>
          <w:p>
            <w:pPr>
              <w:pStyle w:val="TAC"/>
              <w:keepNext w:val="0"/>
              <w:rPr>
                <w:lang w:eastAsia="fi-FI"/>
              </w:rPr>
            </w:pPr>
            <w:r>
              <w:rPr>
                <w:lang w:eastAsia="fi-FI"/>
              </w:rPr>
              <w:t>DC_66A_n260(G-2O)</w:t>
            </w:r>
          </w:p>
          <w:p>
            <w:pPr>
              <w:pStyle w:val="TAC"/>
              <w:keepNext w:val="0"/>
              <w:rPr>
                <w:lang w:eastAsia="fi-FI"/>
              </w:rPr>
            </w:pPr>
            <w:r>
              <w:rPr>
                <w:lang w:eastAsia="fi-FI"/>
              </w:rPr>
              <w:t>DC_66A_n260(2G-2O)</w:t>
            </w:r>
          </w:p>
          <w:p>
            <w:pPr>
              <w:pStyle w:val="TAC"/>
              <w:keepNext w:val="0"/>
              <w:rPr>
                <w:lang w:eastAsia="fi-FI"/>
              </w:rPr>
            </w:pPr>
            <w:r>
              <w:rPr>
                <w:lang w:eastAsia="fi-FI"/>
              </w:rPr>
              <w:t>DC_66A_n260(G-3O)</w:t>
            </w:r>
          </w:p>
          <w:p>
            <w:pPr>
              <w:pStyle w:val="TAC"/>
              <w:keepNext w:val="0"/>
              <w:rPr>
                <w:lang w:eastAsia="fi-FI"/>
              </w:rPr>
            </w:pPr>
            <w:r>
              <w:rPr>
                <w:lang w:eastAsia="fi-FI"/>
              </w:rPr>
              <w:t>DC_66A_n260(2G-3O)</w:t>
            </w:r>
          </w:p>
          <w:p>
            <w:pPr>
              <w:pStyle w:val="TAC"/>
              <w:keepNext w:val="0"/>
              <w:rPr>
                <w:lang w:eastAsia="fi-FI"/>
              </w:rPr>
            </w:pPr>
            <w:r>
              <w:rPr>
                <w:lang w:eastAsia="fi-FI"/>
              </w:rPr>
              <w:t>DC_66A_n260(G-4O)</w:t>
            </w:r>
          </w:p>
          <w:p>
            <w:pPr>
              <w:pStyle w:val="TAC"/>
              <w:keepNext w:val="0"/>
              <w:rPr>
                <w:lang w:eastAsia="fi-FI"/>
              </w:rPr>
            </w:pPr>
            <w:r>
              <w:rPr>
                <w:lang w:eastAsia="fi-FI"/>
              </w:rPr>
              <w:t>DC_66A_n260(2G-4O)</w:t>
            </w:r>
          </w:p>
          <w:p>
            <w:pPr>
              <w:pStyle w:val="TAC"/>
              <w:keepNext w:val="0"/>
              <w:rPr>
                <w:lang w:eastAsia="fi-FI"/>
              </w:rPr>
            </w:pPr>
            <w:r>
              <w:rPr>
                <w:lang w:eastAsia="fi-FI"/>
              </w:rPr>
              <w:t>DC_66A_n260(3G-O)</w:t>
            </w:r>
          </w:p>
          <w:p>
            <w:pPr>
              <w:pStyle w:val="TAC"/>
              <w:keepNext w:val="0"/>
              <w:rPr>
                <w:lang w:eastAsia="fi-FI"/>
              </w:rPr>
            </w:pPr>
            <w:r>
              <w:rPr>
                <w:lang w:eastAsia="fi-FI"/>
              </w:rPr>
              <w:t>DC_66A_n260(4G-O)</w:t>
            </w:r>
          </w:p>
          <w:p>
            <w:pPr>
              <w:pStyle w:val="TAC"/>
              <w:keepNext w:val="0"/>
              <w:rPr>
                <w:lang w:eastAsia="fi-FI"/>
              </w:rPr>
            </w:pPr>
            <w:r>
              <w:rPr>
                <w:lang w:eastAsia="fi-FI"/>
              </w:rPr>
              <w:t>DC_66A_n260(H-O)</w:t>
            </w:r>
          </w:p>
          <w:p>
            <w:pPr>
              <w:pStyle w:val="TAC"/>
              <w:keepNext w:val="0"/>
              <w:rPr>
                <w:lang w:eastAsia="fi-FI"/>
              </w:rPr>
            </w:pPr>
            <w:r>
              <w:rPr>
                <w:lang w:eastAsia="fi-FI"/>
              </w:rPr>
              <w:t>DC_66A_n260(2H-O)</w:t>
            </w:r>
          </w:p>
          <w:p>
            <w:pPr>
              <w:pStyle w:val="TAC"/>
              <w:keepNext w:val="0"/>
              <w:rPr>
                <w:lang w:eastAsia="fi-FI"/>
              </w:rPr>
            </w:pPr>
            <w:r>
              <w:rPr>
                <w:lang w:eastAsia="fi-FI"/>
              </w:rPr>
              <w:t>DC_66A</w:t>
            </w:r>
            <w:r>
              <w:rPr>
                <w:lang w:eastAsia="zh-TW"/>
              </w:rPr>
              <w:t>_</w:t>
            </w:r>
            <w:r>
              <w:rPr>
                <w:lang w:eastAsia="fi-FI"/>
              </w:rPr>
              <w:t>n260(2A-2G-2O)</w:t>
            </w:r>
          </w:p>
          <w:p>
            <w:pPr>
              <w:pStyle w:val="TAC"/>
              <w:keepNext w:val="0"/>
              <w:rPr>
                <w:lang w:eastAsia="fi-FI"/>
              </w:rPr>
            </w:pPr>
            <w:r>
              <w:rPr>
                <w:lang w:eastAsia="fi-FI"/>
              </w:rPr>
              <w:t>DC_66A_n260(6A-2O)</w:t>
            </w:r>
          </w:p>
          <w:p>
            <w:pPr>
              <w:pStyle w:val="TAC"/>
              <w:keepNext w:val="0"/>
              <w:rPr>
                <w:lang w:eastAsia="fi-FI"/>
              </w:rPr>
            </w:pPr>
            <w:r>
              <w:rPr>
                <w:lang w:eastAsia="fi-FI"/>
              </w:rPr>
              <w:t>DC_66A_n260(8A-2O)</w:t>
            </w:r>
          </w:p>
          <w:p>
            <w:pPr>
              <w:pStyle w:val="TAC"/>
              <w:keepNext w:val="0"/>
              <w:rPr>
                <w:lang w:eastAsia="fi-FI"/>
              </w:rPr>
            </w:pPr>
            <w:r>
              <w:rPr>
                <w:lang w:eastAsia="fi-FI"/>
              </w:rPr>
              <w:t>DC_66A</w:t>
            </w:r>
            <w:r>
              <w:rPr>
                <w:lang w:eastAsia="zh-TW"/>
              </w:rPr>
              <w:t>_</w:t>
            </w:r>
            <w:r>
              <w:rPr>
                <w:lang w:eastAsia="fi-FI"/>
              </w:rPr>
              <w:t>n260(2A-2O-2P)</w:t>
            </w:r>
          </w:p>
          <w:p>
            <w:pPr>
              <w:pStyle w:val="TAC"/>
              <w:keepNext w:val="0"/>
              <w:rPr>
                <w:lang w:eastAsia="fi-FI"/>
              </w:rPr>
            </w:pPr>
            <w:r>
              <w:rPr>
                <w:lang w:eastAsia="fi-FI"/>
              </w:rPr>
              <w:t>DC_66A</w:t>
            </w:r>
            <w:r>
              <w:rPr>
                <w:lang w:eastAsia="zh-TW"/>
              </w:rPr>
              <w:t>_</w:t>
            </w:r>
            <w:r>
              <w:rPr>
                <w:lang w:eastAsia="fi-FI"/>
              </w:rPr>
              <w:t>n260(6A-3O)</w:t>
            </w:r>
          </w:p>
          <w:p>
            <w:pPr>
              <w:pStyle w:val="TAC"/>
              <w:keepNext w:val="0"/>
              <w:rPr>
                <w:lang w:eastAsia="fi-FI"/>
              </w:rPr>
            </w:pPr>
            <w:r>
              <w:rPr>
                <w:lang w:eastAsia="fi-FI"/>
              </w:rPr>
              <w:t>DC_66A</w:t>
            </w:r>
            <w:r>
              <w:rPr>
                <w:lang w:eastAsia="zh-TW"/>
              </w:rPr>
              <w:t>_</w:t>
            </w:r>
            <w:r>
              <w:rPr>
                <w:lang w:eastAsia="fi-FI"/>
              </w:rPr>
              <w:t>n260(4A-4O)</w:t>
            </w:r>
          </w:p>
          <w:p>
            <w:pPr>
              <w:pStyle w:val="TAC"/>
              <w:keepNext w:val="0"/>
              <w:rPr>
                <w:lang w:eastAsia="fi-FI"/>
              </w:rPr>
            </w:pPr>
            <w:r>
              <w:rPr>
                <w:lang w:eastAsia="fi-FI"/>
              </w:rPr>
              <w:t>DC_66A</w:t>
            </w:r>
            <w:r>
              <w:rPr>
                <w:lang w:eastAsia="zh-TW"/>
              </w:rPr>
              <w:t>_</w:t>
            </w:r>
            <w:r>
              <w:rPr>
                <w:lang w:eastAsia="fi-FI"/>
              </w:rPr>
              <w:t>n260(6A-2P)</w:t>
            </w:r>
          </w:p>
          <w:p>
            <w:pPr>
              <w:pStyle w:val="TAC"/>
              <w:keepNext w:val="0"/>
              <w:rPr>
                <w:lang w:eastAsia="fi-FI"/>
              </w:rPr>
            </w:pPr>
            <w:r>
              <w:rPr>
                <w:lang w:eastAsia="fi-FI"/>
              </w:rPr>
              <w:t>DC_66A</w:t>
            </w:r>
            <w:r>
              <w:rPr>
                <w:lang w:eastAsia="zh-TW"/>
              </w:rPr>
              <w:t>_</w:t>
            </w:r>
            <w:r>
              <w:rPr>
                <w:lang w:eastAsia="fi-FI"/>
              </w:rPr>
              <w:t>n260(2O-2P)</w:t>
            </w:r>
          </w:p>
          <w:p>
            <w:pPr>
              <w:pStyle w:val="TAC"/>
              <w:keepNext w:val="0"/>
              <w:rPr>
                <w:lang w:eastAsia="zh-TW"/>
              </w:rPr>
            </w:pPr>
            <w:r>
              <w:rPr>
                <w:lang w:eastAsia="fi-FI"/>
              </w:rPr>
              <w:t>DC_66A</w:t>
            </w:r>
            <w:r>
              <w:rPr>
                <w:lang w:eastAsia="zh-TW"/>
              </w:rPr>
              <w:t>_</w:t>
            </w:r>
            <w:r>
              <w:rPr>
                <w:lang w:eastAsia="fi-FI"/>
              </w:rPr>
              <w:t>n260(2A-4P)</w:t>
            </w:r>
          </w:p>
          <w:p>
            <w:pPr>
              <w:pStyle w:val="TAC"/>
              <w:keepNext w:val="0"/>
              <w:rPr>
                <w:lang w:eastAsia="zh-TW"/>
              </w:rPr>
            </w:pPr>
            <w:r>
              <w:rPr>
                <w:lang w:eastAsia="zh-TW"/>
              </w:rPr>
              <w:t>DC_66A_n260(2A-2Q-2O)</w:t>
            </w:r>
          </w:p>
          <w:p>
            <w:pPr>
              <w:pStyle w:val="TAC"/>
              <w:keepNext w:val="0"/>
              <w:rPr>
                <w:lang w:eastAsia="fi-FI"/>
              </w:rPr>
            </w:pPr>
            <w:r>
              <w:rPr>
                <w:lang w:eastAsia="fi-FI"/>
              </w:rPr>
              <w:t>DC_66A</w:t>
            </w:r>
            <w:r>
              <w:rPr>
                <w:lang w:eastAsia="zh-TW"/>
              </w:rPr>
              <w:t>_</w:t>
            </w:r>
            <w:r>
              <w:rPr>
                <w:lang w:eastAsia="fi-FI"/>
              </w:rPr>
              <w:t>n260(4A-2Q)</w:t>
            </w:r>
          </w:p>
          <w:p>
            <w:pPr>
              <w:pStyle w:val="TAC"/>
              <w:keepNext w:val="0"/>
              <w:rPr>
                <w:lang w:eastAsia="fi-FI"/>
              </w:rPr>
            </w:pPr>
            <w:r>
              <w:rPr>
                <w:lang w:eastAsia="fi-FI"/>
              </w:rPr>
              <w:t>DC_66A</w:t>
            </w:r>
            <w:r>
              <w:rPr>
                <w:lang w:eastAsia="zh-TW"/>
              </w:rPr>
              <w:t>_</w:t>
            </w:r>
            <w:r>
              <w:rPr>
                <w:lang w:eastAsia="fi-FI"/>
              </w:rPr>
              <w:t>n260(2A-2O-2Q)</w:t>
            </w:r>
          </w:p>
          <w:p>
            <w:pPr>
              <w:pStyle w:val="TAC"/>
              <w:keepNext w:val="0"/>
              <w:rPr>
                <w:lang w:eastAsia="fi-FI"/>
              </w:rPr>
            </w:pPr>
            <w:r>
              <w:rPr>
                <w:lang w:eastAsia="fi-FI"/>
              </w:rPr>
              <w:t>DC_66A_n260(A-Q)</w:t>
            </w:r>
          </w:p>
          <w:p>
            <w:pPr>
              <w:pStyle w:val="TAC"/>
              <w:keepNext w:val="0"/>
              <w:rPr>
                <w:lang w:eastAsia="fi-FI"/>
              </w:rPr>
            </w:pPr>
            <w:r>
              <w:rPr>
                <w:lang w:eastAsia="fi-FI"/>
              </w:rPr>
              <w:t>DC_66A_n260(P-Q)</w:t>
            </w:r>
          </w:p>
          <w:p>
            <w:pPr>
              <w:pStyle w:val="TAC"/>
              <w:keepNext w:val="0"/>
              <w:rPr>
                <w:noProof/>
                <w:lang w:eastAsia="zh-CN"/>
              </w:rPr>
            </w:pPr>
            <w:r>
              <w:rPr>
                <w:noProof/>
                <w:lang w:eastAsia="zh-CN"/>
              </w:rPr>
              <w:t>DC_66A-66A_n260A</w:t>
            </w:r>
          </w:p>
          <w:p>
            <w:pPr>
              <w:pStyle w:val="TAC"/>
              <w:keepNext w:val="0"/>
              <w:rPr>
                <w:lang w:eastAsia="fi-FI"/>
              </w:rPr>
            </w:pPr>
            <w:r>
              <w:rPr>
                <w:lang w:eastAsia="fi-FI"/>
              </w:rPr>
              <w:t>DC_</w:t>
            </w:r>
            <w:r>
              <w:rPr>
                <w:noProof/>
                <w:lang w:eastAsia="zh-CN"/>
              </w:rPr>
              <w:t>66A-</w:t>
            </w:r>
            <w:r>
              <w:rPr>
                <w:lang w:eastAsia="fi-FI"/>
              </w:rPr>
              <w:t>66A_n260G</w:t>
            </w:r>
          </w:p>
          <w:p>
            <w:pPr>
              <w:pStyle w:val="TAC"/>
              <w:keepNext w:val="0"/>
              <w:rPr>
                <w:lang w:eastAsia="fi-FI"/>
              </w:rPr>
            </w:pPr>
            <w:r>
              <w:rPr>
                <w:lang w:eastAsia="fi-FI"/>
              </w:rPr>
              <w:t>DC_</w:t>
            </w:r>
            <w:r>
              <w:rPr>
                <w:noProof/>
                <w:lang w:eastAsia="zh-CN"/>
              </w:rPr>
              <w:t>66A-</w:t>
            </w:r>
            <w:r>
              <w:rPr>
                <w:lang w:eastAsia="fi-FI"/>
              </w:rPr>
              <w:t>66A_n260H</w:t>
            </w:r>
          </w:p>
          <w:p>
            <w:pPr>
              <w:pStyle w:val="TAC"/>
              <w:keepNext w:val="0"/>
              <w:rPr>
                <w:lang w:eastAsia="fi-FI"/>
              </w:rPr>
            </w:pPr>
            <w:r>
              <w:rPr>
                <w:lang w:eastAsia="fi-FI"/>
              </w:rPr>
              <w:t>DC_</w:t>
            </w:r>
            <w:r>
              <w:rPr>
                <w:noProof/>
                <w:lang w:eastAsia="zh-CN"/>
              </w:rPr>
              <w:t>66A-</w:t>
            </w:r>
            <w:r>
              <w:rPr>
                <w:lang w:eastAsia="fi-FI"/>
              </w:rPr>
              <w:t>66A_n260I</w:t>
            </w:r>
          </w:p>
          <w:p>
            <w:pPr>
              <w:pStyle w:val="TAC"/>
              <w:keepNext w:val="0"/>
              <w:rPr>
                <w:lang w:eastAsia="fi-FI"/>
              </w:rPr>
            </w:pPr>
            <w:r>
              <w:rPr>
                <w:lang w:eastAsia="fi-FI"/>
              </w:rPr>
              <w:t>DC_</w:t>
            </w:r>
            <w:r>
              <w:rPr>
                <w:noProof/>
                <w:lang w:eastAsia="zh-CN"/>
              </w:rPr>
              <w:t>66A-</w:t>
            </w:r>
            <w:r>
              <w:rPr>
                <w:lang w:eastAsia="fi-FI"/>
              </w:rPr>
              <w:t>66A_n260J</w:t>
            </w:r>
          </w:p>
          <w:p>
            <w:pPr>
              <w:pStyle w:val="TAC"/>
              <w:keepNext w:val="0"/>
              <w:rPr>
                <w:lang w:eastAsia="fi-FI"/>
              </w:rPr>
            </w:pPr>
            <w:r>
              <w:rPr>
                <w:lang w:eastAsia="fi-FI"/>
              </w:rPr>
              <w:t>DC_</w:t>
            </w:r>
            <w:r>
              <w:rPr>
                <w:noProof/>
                <w:lang w:eastAsia="zh-CN"/>
              </w:rPr>
              <w:t>66A-</w:t>
            </w:r>
            <w:r>
              <w:rPr>
                <w:lang w:eastAsia="fi-FI"/>
              </w:rPr>
              <w:t>66A_n260K</w:t>
            </w:r>
          </w:p>
          <w:p>
            <w:pPr>
              <w:pStyle w:val="TAC"/>
              <w:keepNext w:val="0"/>
              <w:rPr>
                <w:lang w:eastAsia="fi-FI"/>
              </w:rPr>
            </w:pPr>
            <w:r>
              <w:rPr>
                <w:lang w:eastAsia="fi-FI"/>
              </w:rPr>
              <w:t>DC_</w:t>
            </w:r>
            <w:r>
              <w:rPr>
                <w:noProof/>
                <w:lang w:eastAsia="zh-CN"/>
              </w:rPr>
              <w:t>66A-</w:t>
            </w:r>
            <w:r>
              <w:rPr>
                <w:lang w:eastAsia="fi-FI"/>
              </w:rPr>
              <w:t>66A_n260L</w:t>
            </w:r>
          </w:p>
          <w:p>
            <w:pPr>
              <w:pStyle w:val="TAC"/>
              <w:keepNext w:val="0"/>
              <w:rPr>
                <w:lang w:eastAsia="fi-FI"/>
              </w:rPr>
            </w:pPr>
            <w:r>
              <w:rPr>
                <w:lang w:eastAsia="fi-FI"/>
              </w:rPr>
              <w:t>DC_</w:t>
            </w:r>
            <w:r>
              <w:rPr>
                <w:noProof/>
                <w:lang w:eastAsia="zh-CN"/>
              </w:rPr>
              <w:t>66A-</w:t>
            </w:r>
            <w:r>
              <w:rPr>
                <w:lang w:eastAsia="fi-FI"/>
              </w:rPr>
              <w:t>66A_n260M</w:t>
            </w:r>
          </w:p>
          <w:p>
            <w:pPr>
              <w:pStyle w:val="TAC"/>
              <w:keepNext w:val="0"/>
              <w:rPr>
                <w:rFonts w:eastAsia="Times New Roman" w:cs="Arial"/>
                <w:szCs w:val="18"/>
              </w:rPr>
            </w:pPr>
            <w:r>
              <w:rPr>
                <w:rFonts w:eastAsia="Times New Roman" w:cs="Arial"/>
                <w:szCs w:val="18"/>
              </w:rPr>
              <w:t>DC_66A_n260(A-O-P)</w:t>
            </w:r>
          </w:p>
          <w:p>
            <w:pPr>
              <w:pStyle w:val="TAC"/>
              <w:keepNext w:val="0"/>
              <w:rPr>
                <w:rFonts w:cs="Arial"/>
                <w:szCs w:val="18"/>
                <w:lang w:eastAsia="zh-TW"/>
              </w:rPr>
            </w:pPr>
            <w:r>
              <w:rPr>
                <w:rFonts w:eastAsia="Times New Roman" w:cs="Arial"/>
                <w:szCs w:val="18"/>
              </w:rPr>
              <w:t>DC_66A_n260(O-P)</w:t>
            </w:r>
          </w:p>
          <w:p>
            <w:pPr>
              <w:pStyle w:val="TAC"/>
              <w:keepNext w:val="0"/>
              <w:rPr>
                <w:rFonts w:eastAsia="Times New Roman" w:cs="Arial"/>
                <w:color w:val="000000"/>
                <w:szCs w:val="18"/>
              </w:rPr>
            </w:pPr>
            <w:r>
              <w:rPr>
                <w:rFonts w:eastAsia="Times New Roman" w:cs="Arial"/>
                <w:color w:val="000000"/>
                <w:szCs w:val="18"/>
              </w:rPr>
              <w:t>DC_66A-66A_n260(2A)</w:t>
            </w:r>
          </w:p>
          <w:p>
            <w:pPr>
              <w:pStyle w:val="TAC"/>
              <w:keepNext w:val="0"/>
              <w:rPr>
                <w:rFonts w:eastAsia="Times New Roman" w:cs="Arial"/>
                <w:color w:val="000000"/>
                <w:szCs w:val="18"/>
              </w:rPr>
            </w:pPr>
            <w:r>
              <w:rPr>
                <w:rFonts w:eastAsia="Times New Roman" w:cs="Arial"/>
                <w:color w:val="000000"/>
                <w:szCs w:val="18"/>
              </w:rPr>
              <w:t>DC_66A-66A_n260(2G)</w:t>
            </w:r>
          </w:p>
          <w:p>
            <w:pPr>
              <w:pStyle w:val="TAC"/>
              <w:keepNext w:val="0"/>
              <w:rPr>
                <w:rFonts w:eastAsia="Times New Roman" w:cs="Arial"/>
                <w:color w:val="000000"/>
                <w:szCs w:val="18"/>
              </w:rPr>
            </w:pPr>
            <w:r>
              <w:rPr>
                <w:rFonts w:eastAsia="Times New Roman" w:cs="Arial"/>
                <w:color w:val="000000"/>
                <w:szCs w:val="18"/>
              </w:rPr>
              <w:t>DC_66A-66A_n260(2H)</w:t>
            </w:r>
          </w:p>
          <w:p>
            <w:pPr>
              <w:pStyle w:val="TAC"/>
              <w:keepNext w:val="0"/>
              <w:rPr>
                <w:rFonts w:eastAsia="Times New Roman" w:cs="Arial"/>
                <w:color w:val="000000"/>
                <w:szCs w:val="18"/>
              </w:rPr>
            </w:pPr>
            <w:r>
              <w:rPr>
                <w:rFonts w:eastAsia="Times New Roman" w:cs="Arial"/>
                <w:color w:val="000000"/>
                <w:szCs w:val="18"/>
              </w:rPr>
              <w:t>DC_66A-66A_n260(3A)</w:t>
            </w:r>
          </w:p>
          <w:p>
            <w:pPr>
              <w:pStyle w:val="TAC"/>
              <w:keepNext w:val="0"/>
              <w:rPr>
                <w:rFonts w:eastAsia="Times New Roman" w:cs="Arial"/>
                <w:color w:val="000000"/>
                <w:szCs w:val="18"/>
              </w:rPr>
            </w:pPr>
            <w:r>
              <w:rPr>
                <w:rFonts w:eastAsia="Times New Roman" w:cs="Arial"/>
                <w:color w:val="000000"/>
                <w:szCs w:val="18"/>
              </w:rPr>
              <w:t>DC_66A-66A_n260(4A)</w:t>
            </w:r>
          </w:p>
          <w:p>
            <w:pPr>
              <w:pStyle w:val="TAC"/>
              <w:keepNext w:val="0"/>
              <w:rPr>
                <w:rFonts w:eastAsia="Times New Roman" w:cs="Arial"/>
                <w:color w:val="000000"/>
                <w:szCs w:val="18"/>
              </w:rPr>
            </w:pPr>
            <w:r>
              <w:rPr>
                <w:rFonts w:eastAsia="Times New Roman" w:cs="Arial"/>
                <w:color w:val="000000"/>
                <w:szCs w:val="18"/>
              </w:rPr>
              <w:t>DC_66A-66A_n260(5A)</w:t>
            </w:r>
          </w:p>
          <w:p>
            <w:pPr>
              <w:pStyle w:val="TAC"/>
              <w:keepNext w:val="0"/>
              <w:rPr>
                <w:rFonts w:eastAsia="Times New Roman" w:cs="Arial"/>
                <w:color w:val="000000"/>
                <w:szCs w:val="18"/>
              </w:rPr>
            </w:pPr>
            <w:r>
              <w:rPr>
                <w:rFonts w:eastAsia="Times New Roman" w:cs="Arial"/>
                <w:color w:val="000000"/>
                <w:szCs w:val="18"/>
              </w:rPr>
              <w:t>DC_66A-66A_n260(6A)</w:t>
            </w:r>
          </w:p>
          <w:p>
            <w:pPr>
              <w:pStyle w:val="TAC"/>
              <w:keepNext w:val="0"/>
              <w:rPr>
                <w:noProof/>
                <w:lang w:eastAsia="zh-CN"/>
              </w:rPr>
            </w:pPr>
            <w:r>
              <w:rPr>
                <w:rFonts w:eastAsia="Times New Roman" w:cs="Arial"/>
                <w:color w:val="000000"/>
                <w:szCs w:val="18"/>
              </w:rPr>
              <w:t>DC_66A-66A_n260(A-G)</w:t>
            </w:r>
          </w:p>
          <w:p>
            <w:pPr>
              <w:pStyle w:val="TAC"/>
              <w:keepNext w:val="0"/>
              <w:rPr>
                <w:noProof/>
                <w:lang w:eastAsia="zh-CN"/>
              </w:rPr>
            </w:pPr>
            <w:r>
              <w:rPr>
                <w:rFonts w:eastAsia="Times New Roman" w:cs="Arial"/>
                <w:color w:val="000000"/>
                <w:szCs w:val="18"/>
              </w:rPr>
              <w:t>DC_66A-66A_n260(A-H)</w:t>
            </w:r>
          </w:p>
          <w:p>
            <w:pPr>
              <w:pStyle w:val="TAC"/>
              <w:keepNext w:val="0"/>
              <w:rPr>
                <w:noProof/>
                <w:lang w:eastAsia="zh-CN"/>
              </w:rPr>
            </w:pPr>
            <w:r>
              <w:rPr>
                <w:rFonts w:eastAsia="Times New Roman" w:cs="Arial"/>
                <w:color w:val="000000"/>
                <w:szCs w:val="18"/>
              </w:rPr>
              <w:t>DC_66A-66A_n260(A-2G)</w:t>
            </w:r>
          </w:p>
          <w:p>
            <w:pPr>
              <w:pStyle w:val="TAC"/>
              <w:keepNext w:val="0"/>
              <w:rPr>
                <w:lang w:eastAsia="fi-FI"/>
              </w:rPr>
            </w:pPr>
            <w:r>
              <w:rPr>
                <w:rFonts w:eastAsia="Times New Roman" w:cs="Arial"/>
                <w:color w:val="000000"/>
                <w:szCs w:val="18"/>
              </w:rPr>
              <w:t>DC_66A-66A_n260(G-H)</w:t>
            </w:r>
          </w:p>
          <w:p>
            <w:pPr>
              <w:pStyle w:val="TAC"/>
              <w:keepNext w:val="0"/>
              <w:rPr>
                <w:rFonts w:eastAsia="Times New Roman" w:cs="Arial"/>
                <w:color w:val="000000"/>
                <w:szCs w:val="18"/>
              </w:rPr>
            </w:pPr>
            <w:r>
              <w:rPr>
                <w:rFonts w:eastAsia="Times New Roman" w:cs="Arial"/>
                <w:color w:val="000000"/>
                <w:szCs w:val="18"/>
              </w:rPr>
              <w:t>DC_66A-66A_n260(2A-G)</w:t>
            </w:r>
          </w:p>
          <w:p>
            <w:pPr>
              <w:pStyle w:val="TAC"/>
              <w:keepNext w:val="0"/>
              <w:rPr>
                <w:rFonts w:eastAsia="Times New Roman" w:cs="Arial"/>
                <w:color w:val="000000"/>
                <w:szCs w:val="18"/>
              </w:rPr>
            </w:pPr>
            <w:r>
              <w:rPr>
                <w:rFonts w:eastAsia="Times New Roman" w:cs="Arial"/>
                <w:color w:val="000000"/>
                <w:szCs w:val="18"/>
              </w:rPr>
              <w:t>DC_66A-66A_n260(2A-2G)</w:t>
            </w:r>
          </w:p>
          <w:p>
            <w:pPr>
              <w:pStyle w:val="TAC"/>
              <w:keepNext w:val="0"/>
              <w:rPr>
                <w:lang w:eastAsia="fi-FI"/>
              </w:rPr>
            </w:pPr>
            <w:r>
              <w:rPr>
                <w:rFonts w:eastAsia="Times New Roman" w:cs="Arial"/>
                <w:color w:val="000000"/>
                <w:szCs w:val="18"/>
              </w:rPr>
              <w:t>DC_66A-66A_n260(3A-G)</w:t>
            </w:r>
          </w:p>
        </w:tc>
        <w:tc>
          <w:tcPr>
            <w:tcW w:w="2846" w:type="dxa"/>
            <w:vAlign w:val="center"/>
          </w:tcPr>
          <w:p>
            <w:pPr>
              <w:pStyle w:val="TAC"/>
              <w:keepNext w:val="0"/>
              <w:rPr>
                <w:lang w:eastAsia="fi-FI"/>
              </w:rPr>
            </w:pPr>
            <w:r>
              <w:rPr>
                <w:lang w:eastAsia="fi-FI"/>
              </w:rPr>
              <w:t>DC_66A_n260A</w:t>
            </w:r>
          </w:p>
          <w:p>
            <w:pPr>
              <w:pStyle w:val="TAC"/>
              <w:keepNext w:val="0"/>
              <w:rPr>
                <w:lang w:eastAsia="fi-FI"/>
              </w:rPr>
            </w:pPr>
            <w:r>
              <w:rPr>
                <w:lang w:eastAsia="fi-FI"/>
              </w:rPr>
              <w:t>DC_66A_n260G</w:t>
            </w:r>
          </w:p>
          <w:p>
            <w:pPr>
              <w:pStyle w:val="TAC"/>
              <w:keepNext w:val="0"/>
              <w:rPr>
                <w:lang w:eastAsia="zh-TW"/>
              </w:rPr>
            </w:pPr>
            <w:r>
              <w:rPr>
                <w:lang w:eastAsia="fi-FI"/>
              </w:rPr>
              <w:t>DC_66A_n260H</w:t>
            </w:r>
            <w:r>
              <w:rPr>
                <w:lang w:eastAsia="zh-TW"/>
              </w:rPr>
              <w:br/>
              <w:t>DC_66A_n260I</w:t>
            </w:r>
          </w:p>
          <w:p>
            <w:pPr>
              <w:pStyle w:val="TAC"/>
              <w:keepNext w:val="0"/>
              <w:rPr>
                <w:lang w:eastAsia="fi-FI"/>
              </w:rPr>
            </w:pPr>
            <w:r>
              <w:rPr>
                <w:lang w:eastAsia="fi-FI"/>
              </w:rPr>
              <w:t>DC_66A_n260O</w:t>
            </w:r>
          </w:p>
          <w:p>
            <w:pPr>
              <w:pStyle w:val="TAC"/>
              <w:keepNext w:val="0"/>
              <w:rPr>
                <w:lang w:eastAsia="fi-FI"/>
              </w:rPr>
            </w:pPr>
            <w:r>
              <w:rPr>
                <w:lang w:eastAsia="fi-FI"/>
              </w:rPr>
              <w:t>DC_66A_n260P</w:t>
            </w:r>
          </w:p>
          <w:p>
            <w:pPr>
              <w:pStyle w:val="TAC"/>
              <w:keepNext w:val="0"/>
              <w:rPr>
                <w:lang w:eastAsia="fi-FI"/>
              </w:rPr>
            </w:pPr>
            <w:r>
              <w:rPr>
                <w:lang w:eastAsia="fi-FI"/>
              </w:rPr>
              <w:t>DC_66A_n260Q</w:t>
            </w:r>
          </w:p>
        </w:tc>
      </w:tr>
      <w:tr>
        <w:trPr>
          <w:jc w:val="center"/>
        </w:trPr>
        <w:tc>
          <w:tcPr>
            <w:tcW w:w="2972" w:type="dxa"/>
            <w:shd w:val="clear" w:color="auto" w:fill="auto"/>
            <w:vAlign w:val="center"/>
          </w:tcPr>
          <w:p>
            <w:pPr>
              <w:pStyle w:val="TAC"/>
              <w:keepNext w:val="0"/>
              <w:rPr>
                <w:lang w:eastAsia="fi-FI"/>
              </w:rPr>
            </w:pPr>
            <w:r>
              <w:rPr>
                <w:lang w:eastAsia="fi-FI"/>
              </w:rPr>
              <w:t>DC_66A_n261A</w:t>
            </w:r>
          </w:p>
          <w:p>
            <w:pPr>
              <w:pStyle w:val="TAC"/>
              <w:keepNext w:val="0"/>
              <w:rPr>
                <w:lang w:eastAsia="fi-FI"/>
              </w:rPr>
            </w:pPr>
            <w:r>
              <w:rPr>
                <w:lang w:eastAsia="fi-FI"/>
              </w:rPr>
              <w:t>DC_66A_n261D</w:t>
            </w:r>
          </w:p>
          <w:p>
            <w:pPr>
              <w:pStyle w:val="TAC"/>
              <w:keepNext w:val="0"/>
              <w:rPr>
                <w:lang w:eastAsia="fi-FI"/>
              </w:rPr>
            </w:pPr>
            <w:r>
              <w:rPr>
                <w:lang w:eastAsia="fi-FI"/>
              </w:rPr>
              <w:t>DC_66A_n261E</w:t>
            </w:r>
          </w:p>
          <w:p>
            <w:pPr>
              <w:pStyle w:val="TAC"/>
              <w:keepNext w:val="0"/>
              <w:rPr>
                <w:lang w:eastAsia="fi-FI"/>
              </w:rPr>
            </w:pPr>
            <w:r>
              <w:rPr>
                <w:lang w:eastAsia="fi-FI"/>
              </w:rPr>
              <w:t>DC_66A_n261F</w:t>
            </w:r>
          </w:p>
          <w:p>
            <w:pPr>
              <w:pStyle w:val="TAC"/>
              <w:keepNext w:val="0"/>
              <w:rPr>
                <w:lang w:eastAsia="fi-FI"/>
              </w:rPr>
            </w:pPr>
            <w:r>
              <w:rPr>
                <w:lang w:eastAsia="fi-FI"/>
              </w:rPr>
              <w:t>DC_66A_n261G</w:t>
            </w:r>
          </w:p>
          <w:p>
            <w:pPr>
              <w:pStyle w:val="TAC"/>
              <w:keepNext w:val="0"/>
              <w:rPr>
                <w:lang w:eastAsia="fi-FI"/>
              </w:rPr>
            </w:pPr>
            <w:r>
              <w:rPr>
                <w:lang w:eastAsia="fi-FI"/>
              </w:rPr>
              <w:t>DC_66A_n261H</w:t>
            </w:r>
          </w:p>
          <w:p>
            <w:pPr>
              <w:pStyle w:val="TAC"/>
              <w:keepNext w:val="0"/>
              <w:rPr>
                <w:lang w:eastAsia="fi-FI"/>
              </w:rPr>
            </w:pPr>
            <w:r>
              <w:rPr>
                <w:lang w:eastAsia="fi-FI"/>
              </w:rPr>
              <w:t>DC_66A_n261I</w:t>
            </w:r>
          </w:p>
          <w:p>
            <w:pPr>
              <w:pStyle w:val="TAC"/>
              <w:keepNext w:val="0"/>
              <w:rPr>
                <w:lang w:eastAsia="fi-FI"/>
              </w:rPr>
            </w:pPr>
            <w:r>
              <w:rPr>
                <w:lang w:eastAsia="fi-FI"/>
              </w:rPr>
              <w:t>DC_66A_n261J</w:t>
            </w:r>
          </w:p>
          <w:p>
            <w:pPr>
              <w:pStyle w:val="TAC"/>
              <w:keepNext w:val="0"/>
              <w:rPr>
                <w:lang w:eastAsia="fi-FI"/>
              </w:rPr>
            </w:pPr>
            <w:r>
              <w:rPr>
                <w:lang w:eastAsia="fi-FI"/>
              </w:rPr>
              <w:t>DC_66A_n261K</w:t>
            </w:r>
          </w:p>
          <w:p>
            <w:pPr>
              <w:pStyle w:val="TAC"/>
              <w:keepNext w:val="0"/>
              <w:rPr>
                <w:lang w:eastAsia="fi-FI"/>
              </w:rPr>
            </w:pPr>
            <w:r>
              <w:rPr>
                <w:lang w:eastAsia="fi-FI"/>
              </w:rPr>
              <w:t>DC_66A_n261L</w:t>
            </w:r>
          </w:p>
          <w:p>
            <w:pPr>
              <w:pStyle w:val="TAC"/>
              <w:keepNext w:val="0"/>
              <w:rPr>
                <w:lang w:eastAsia="fi-FI"/>
              </w:rPr>
            </w:pPr>
            <w:r>
              <w:rPr>
                <w:lang w:eastAsia="fi-FI"/>
              </w:rPr>
              <w:t>DC_66A_n261M</w:t>
            </w:r>
          </w:p>
          <w:p>
            <w:pPr>
              <w:pStyle w:val="TAC"/>
              <w:keepNext w:val="0"/>
              <w:rPr>
                <w:lang w:eastAsia="fi-FI"/>
              </w:rPr>
            </w:pPr>
            <w:r>
              <w:rPr>
                <w:lang w:eastAsia="fi-FI"/>
              </w:rPr>
              <w:t>DC_66A_n261O</w:t>
            </w:r>
          </w:p>
          <w:p>
            <w:pPr>
              <w:pStyle w:val="TAC"/>
              <w:keepNext w:val="0"/>
              <w:rPr>
                <w:lang w:eastAsia="fi-FI"/>
              </w:rPr>
            </w:pPr>
            <w:r>
              <w:rPr>
                <w:lang w:eastAsia="fi-FI"/>
              </w:rPr>
              <w:t>DC_66A_n261P</w:t>
            </w:r>
          </w:p>
          <w:p>
            <w:pPr>
              <w:pStyle w:val="TAC"/>
              <w:keepNext w:val="0"/>
              <w:rPr>
                <w:lang w:eastAsia="fi-FI"/>
              </w:rPr>
            </w:pPr>
            <w:r>
              <w:rPr>
                <w:lang w:eastAsia="fi-FI"/>
              </w:rPr>
              <w:t>DC_66A_n261Q</w:t>
            </w:r>
            <w:r>
              <w:rPr>
                <w:noProof/>
                <w:lang w:eastAsia="zh-CN"/>
              </w:rPr>
              <w:t xml:space="preserve"> </w:t>
            </w:r>
          </w:p>
        </w:tc>
        <w:tc>
          <w:tcPr>
            <w:tcW w:w="2846" w:type="dxa"/>
            <w:vAlign w:val="center"/>
          </w:tcPr>
          <w:p>
            <w:pPr>
              <w:pStyle w:val="TAC"/>
              <w:keepNext w:val="0"/>
              <w:rPr>
                <w:lang w:eastAsia="zh-TW"/>
              </w:rPr>
            </w:pPr>
            <w:r>
              <w:rPr>
                <w:lang w:eastAsia="fi-FI"/>
              </w:rPr>
              <w:t>DC_66A_n261A</w:t>
            </w:r>
          </w:p>
          <w:p>
            <w:pPr>
              <w:pStyle w:val="TAC"/>
              <w:keepNext w:val="0"/>
              <w:rPr>
                <w:lang w:eastAsia="fi-FI"/>
              </w:rPr>
            </w:pPr>
            <w:r>
              <w:rPr>
                <w:lang w:eastAsia="fi-FI"/>
              </w:rPr>
              <w:t>DC_66A_n261G</w:t>
            </w:r>
          </w:p>
          <w:p>
            <w:pPr>
              <w:pStyle w:val="TAC"/>
              <w:keepNext w:val="0"/>
              <w:rPr>
                <w:lang w:eastAsia="fi-FI"/>
              </w:rPr>
            </w:pPr>
            <w:r>
              <w:rPr>
                <w:lang w:eastAsia="fi-FI"/>
              </w:rPr>
              <w:t>DC_66A_n261H</w:t>
            </w:r>
          </w:p>
          <w:p>
            <w:pPr>
              <w:pStyle w:val="TAC"/>
              <w:keepNext w:val="0"/>
              <w:rPr>
                <w:lang w:eastAsia="fi-FI"/>
              </w:rPr>
            </w:pPr>
            <w:r>
              <w:rPr>
                <w:lang w:eastAsia="fi-FI"/>
              </w:rPr>
              <w:t>DC_66A_n261I</w:t>
            </w:r>
          </w:p>
        </w:tc>
      </w:tr>
      <w:tr>
        <w:trPr>
          <w:jc w:val="center"/>
        </w:trPr>
        <w:tc>
          <w:tcPr>
            <w:tcW w:w="2972" w:type="dxa"/>
            <w:shd w:val="clear" w:color="auto" w:fill="auto"/>
            <w:vAlign w:val="center"/>
          </w:tcPr>
          <w:p>
            <w:pPr>
              <w:pStyle w:val="TAC"/>
              <w:keepNext w:val="0"/>
              <w:rPr>
                <w:noProof/>
                <w:lang w:eastAsia="zh-CN"/>
              </w:rPr>
            </w:pPr>
            <w:r>
              <w:rPr>
                <w:noProof/>
                <w:lang w:eastAsia="zh-CN"/>
              </w:rPr>
              <w:t>DC_66A_n261(2A)</w:t>
            </w:r>
          </w:p>
          <w:p>
            <w:pPr>
              <w:pStyle w:val="TAC"/>
              <w:keepNext w:val="0"/>
              <w:rPr>
                <w:noProof/>
                <w:lang w:eastAsia="zh-CN"/>
              </w:rPr>
            </w:pPr>
            <w:r>
              <w:rPr>
                <w:noProof/>
                <w:lang w:eastAsia="zh-CN"/>
              </w:rPr>
              <w:t>DC_66A_n261(3A)</w:t>
            </w:r>
          </w:p>
          <w:p>
            <w:pPr>
              <w:pStyle w:val="TAC"/>
              <w:keepNext w:val="0"/>
              <w:rPr>
                <w:noProof/>
                <w:lang w:eastAsia="zh-TW"/>
              </w:rPr>
            </w:pPr>
            <w:r>
              <w:rPr>
                <w:noProof/>
                <w:lang w:eastAsia="zh-CN"/>
              </w:rPr>
              <w:t>DC_66A_n261(4A)</w:t>
            </w:r>
          </w:p>
          <w:p>
            <w:pPr>
              <w:pStyle w:val="TAC"/>
              <w:keepNext w:val="0"/>
              <w:rPr>
                <w:noProof/>
                <w:lang w:eastAsia="zh-TW"/>
              </w:rPr>
            </w:pPr>
            <w:r>
              <w:rPr>
                <w:rFonts w:eastAsia="Times New Roman" w:cs="Arial"/>
                <w:color w:val="000000"/>
                <w:szCs w:val="18"/>
              </w:rPr>
              <w:t>DC_66A_n261(2G)</w:t>
            </w:r>
          </w:p>
          <w:p>
            <w:pPr>
              <w:pStyle w:val="TAC"/>
              <w:keepNext w:val="0"/>
              <w:rPr>
                <w:noProof/>
                <w:lang w:eastAsia="zh-CN"/>
              </w:rPr>
            </w:pPr>
            <w:r>
              <w:rPr>
                <w:noProof/>
                <w:lang w:eastAsia="zh-CN"/>
              </w:rPr>
              <w:t>DC_66A_n261(D-G)</w:t>
            </w:r>
          </w:p>
          <w:p>
            <w:pPr>
              <w:pStyle w:val="TAC"/>
              <w:keepNext w:val="0"/>
              <w:rPr>
                <w:noProof/>
                <w:lang w:eastAsia="zh-CN"/>
              </w:rPr>
            </w:pPr>
            <w:r>
              <w:rPr>
                <w:noProof/>
                <w:lang w:eastAsia="zh-CN"/>
              </w:rPr>
              <w:t>DC_66A_n261(D-H)</w:t>
            </w:r>
          </w:p>
          <w:p>
            <w:pPr>
              <w:pStyle w:val="TAC"/>
              <w:keepNext w:val="0"/>
              <w:rPr>
                <w:noProof/>
                <w:lang w:eastAsia="zh-CN"/>
              </w:rPr>
            </w:pPr>
            <w:r>
              <w:rPr>
                <w:noProof/>
                <w:lang w:eastAsia="zh-CN"/>
              </w:rPr>
              <w:t>DC_66A_n261(D-I)</w:t>
            </w:r>
          </w:p>
          <w:p>
            <w:pPr>
              <w:pStyle w:val="TAC"/>
              <w:keepNext w:val="0"/>
              <w:rPr>
                <w:noProof/>
                <w:lang w:eastAsia="zh-CN"/>
              </w:rPr>
            </w:pPr>
            <w:r>
              <w:rPr>
                <w:noProof/>
                <w:lang w:eastAsia="zh-CN"/>
              </w:rPr>
              <w:t>DC_66A_n261(D-O)</w:t>
            </w:r>
          </w:p>
          <w:p>
            <w:pPr>
              <w:pStyle w:val="TAC"/>
              <w:keepNext w:val="0"/>
              <w:rPr>
                <w:noProof/>
                <w:lang w:eastAsia="zh-CN"/>
              </w:rPr>
            </w:pPr>
            <w:r>
              <w:rPr>
                <w:noProof/>
                <w:lang w:eastAsia="zh-CN"/>
              </w:rPr>
              <w:t>DC_66A_n261(D-P)</w:t>
            </w:r>
          </w:p>
          <w:p>
            <w:pPr>
              <w:pStyle w:val="TAC"/>
              <w:keepNext w:val="0"/>
              <w:rPr>
                <w:noProof/>
                <w:lang w:eastAsia="zh-CN"/>
              </w:rPr>
            </w:pPr>
            <w:r>
              <w:rPr>
                <w:noProof/>
                <w:lang w:eastAsia="zh-CN"/>
              </w:rPr>
              <w:t>DC_66A_n261(D-Q)</w:t>
            </w:r>
          </w:p>
          <w:p>
            <w:pPr>
              <w:pStyle w:val="TAC"/>
              <w:keepNext w:val="0"/>
              <w:rPr>
                <w:noProof/>
                <w:lang w:eastAsia="zh-CN"/>
              </w:rPr>
            </w:pPr>
            <w:r>
              <w:rPr>
                <w:noProof/>
                <w:lang w:eastAsia="zh-CN"/>
              </w:rPr>
              <w:t>DC_66A_n261(E-O)</w:t>
            </w:r>
          </w:p>
          <w:p>
            <w:pPr>
              <w:pStyle w:val="TAC"/>
              <w:keepNext w:val="0"/>
              <w:rPr>
                <w:noProof/>
                <w:lang w:eastAsia="zh-CN"/>
              </w:rPr>
            </w:pPr>
            <w:r>
              <w:rPr>
                <w:noProof/>
                <w:lang w:eastAsia="zh-CN"/>
              </w:rPr>
              <w:t>DC_66A_n261(E-P)</w:t>
            </w:r>
          </w:p>
          <w:p>
            <w:pPr>
              <w:pStyle w:val="TAC"/>
              <w:keepNext w:val="0"/>
              <w:rPr>
                <w:noProof/>
                <w:lang w:eastAsia="zh-CN"/>
              </w:rPr>
            </w:pPr>
            <w:r>
              <w:rPr>
                <w:noProof/>
                <w:lang w:eastAsia="zh-CN"/>
              </w:rPr>
              <w:t>DC_66A_n261(E-Q)</w:t>
            </w:r>
          </w:p>
          <w:p>
            <w:pPr>
              <w:pStyle w:val="TAC"/>
              <w:keepNext w:val="0"/>
              <w:rPr>
                <w:noProof/>
                <w:lang w:eastAsia="zh-CN"/>
              </w:rPr>
            </w:pPr>
            <w:r>
              <w:rPr>
                <w:noProof/>
                <w:lang w:eastAsia="zh-CN"/>
              </w:rPr>
              <w:t>DC_66A_n261(2H)</w:t>
            </w:r>
          </w:p>
          <w:p>
            <w:pPr>
              <w:pStyle w:val="TAC"/>
              <w:keepNext w:val="0"/>
              <w:rPr>
                <w:noProof/>
                <w:lang w:eastAsia="zh-CN"/>
              </w:rPr>
            </w:pPr>
            <w:r>
              <w:rPr>
                <w:noProof/>
                <w:lang w:eastAsia="zh-CN"/>
              </w:rPr>
              <w:t>DC_66A_n261(2I)</w:t>
            </w:r>
          </w:p>
          <w:p>
            <w:pPr>
              <w:pStyle w:val="TAC"/>
              <w:keepNext w:val="0"/>
              <w:rPr>
                <w:noProof/>
                <w:lang w:eastAsia="zh-CN"/>
              </w:rPr>
            </w:pPr>
            <w:r>
              <w:rPr>
                <w:noProof/>
                <w:lang w:eastAsia="zh-CN"/>
              </w:rPr>
              <w:t>DC_66A_n261(A-H)</w:t>
            </w:r>
          </w:p>
          <w:p>
            <w:pPr>
              <w:pStyle w:val="TAC"/>
              <w:keepNext w:val="0"/>
              <w:rPr>
                <w:noProof/>
                <w:lang w:eastAsia="zh-TW"/>
              </w:rPr>
            </w:pPr>
            <w:r>
              <w:rPr>
                <w:noProof/>
                <w:lang w:eastAsia="zh-CN"/>
              </w:rPr>
              <w:t>DC_66A_n261(A-I)</w:t>
            </w:r>
          </w:p>
          <w:p>
            <w:pPr>
              <w:pStyle w:val="TAC"/>
              <w:keepNext w:val="0"/>
              <w:rPr>
                <w:noProof/>
                <w:lang w:eastAsia="zh-CN"/>
              </w:rPr>
            </w:pPr>
            <w:r>
              <w:rPr>
                <w:rFonts w:eastAsia="Times New Roman" w:cs="Arial"/>
                <w:color w:val="000000"/>
                <w:szCs w:val="18"/>
              </w:rPr>
              <w:t>DC_66A_n261(A-J)</w:t>
            </w:r>
          </w:p>
          <w:p>
            <w:pPr>
              <w:pStyle w:val="TAC"/>
              <w:keepNext w:val="0"/>
              <w:rPr>
                <w:noProof/>
                <w:lang w:eastAsia="zh-TW"/>
              </w:rPr>
            </w:pPr>
            <w:r>
              <w:rPr>
                <w:rFonts w:eastAsia="Times New Roman" w:cs="Arial"/>
                <w:color w:val="000000"/>
                <w:szCs w:val="18"/>
              </w:rPr>
              <w:t>DC_66A_n261(A-K)</w:t>
            </w:r>
          </w:p>
          <w:p>
            <w:pPr>
              <w:pStyle w:val="TAC"/>
              <w:keepNext w:val="0"/>
              <w:rPr>
                <w:noProof/>
                <w:lang w:eastAsia="zh-CN"/>
              </w:rPr>
            </w:pPr>
            <w:r>
              <w:rPr>
                <w:noProof/>
                <w:lang w:eastAsia="zh-CN"/>
              </w:rPr>
              <w:t>DC_66A_n261(A-D)</w:t>
            </w:r>
          </w:p>
          <w:p>
            <w:pPr>
              <w:pStyle w:val="TAC"/>
              <w:keepNext w:val="0"/>
              <w:rPr>
                <w:noProof/>
                <w:lang w:eastAsia="zh-CN"/>
              </w:rPr>
            </w:pPr>
            <w:r>
              <w:rPr>
                <w:noProof/>
                <w:lang w:eastAsia="zh-CN"/>
              </w:rPr>
              <w:t>DC_66A_n261(A-D-H)</w:t>
            </w:r>
          </w:p>
          <w:p>
            <w:pPr>
              <w:pStyle w:val="TAC"/>
              <w:keepNext w:val="0"/>
              <w:rPr>
                <w:noProof/>
                <w:lang w:eastAsia="zh-CN"/>
              </w:rPr>
            </w:pPr>
            <w:r>
              <w:rPr>
                <w:noProof/>
                <w:lang w:eastAsia="zh-CN"/>
              </w:rPr>
              <w:t>DC_66A_n261(A-G)</w:t>
            </w:r>
          </w:p>
          <w:p>
            <w:pPr>
              <w:pStyle w:val="TAC"/>
              <w:keepNext w:val="0"/>
              <w:rPr>
                <w:noProof/>
                <w:lang w:eastAsia="zh-CN"/>
              </w:rPr>
            </w:pPr>
            <w:r>
              <w:rPr>
                <w:noProof/>
                <w:lang w:eastAsia="zh-CN"/>
              </w:rPr>
              <w:t>DC_66A_n261(A-G-H)</w:t>
            </w:r>
          </w:p>
          <w:p>
            <w:pPr>
              <w:pStyle w:val="TAC"/>
              <w:keepNext w:val="0"/>
              <w:rPr>
                <w:noProof/>
                <w:lang w:eastAsia="zh-TW"/>
              </w:rPr>
            </w:pPr>
            <w:r>
              <w:rPr>
                <w:noProof/>
                <w:lang w:eastAsia="zh-CN"/>
              </w:rPr>
              <w:t>DC_66A_n261(G-I)</w:t>
            </w:r>
          </w:p>
          <w:p>
            <w:pPr>
              <w:pStyle w:val="TAC"/>
              <w:keepNext w:val="0"/>
              <w:rPr>
                <w:noProof/>
                <w:lang w:eastAsia="zh-TW"/>
              </w:rPr>
            </w:pPr>
            <w:r>
              <w:rPr>
                <w:rFonts w:eastAsia="Times New Roman" w:cs="Arial"/>
                <w:color w:val="000000"/>
                <w:szCs w:val="18"/>
              </w:rPr>
              <w:t>DC_66A_n261(G-J)</w:t>
            </w:r>
          </w:p>
          <w:p>
            <w:pPr>
              <w:pStyle w:val="TAC"/>
              <w:keepNext w:val="0"/>
              <w:rPr>
                <w:noProof/>
                <w:lang w:eastAsia="zh-CN"/>
              </w:rPr>
            </w:pPr>
            <w:r>
              <w:rPr>
                <w:noProof/>
                <w:lang w:eastAsia="zh-CN"/>
              </w:rPr>
              <w:t>DC_66A_n261(A-G-I)</w:t>
            </w:r>
          </w:p>
          <w:p>
            <w:pPr>
              <w:pStyle w:val="TAC"/>
              <w:keepNext w:val="0"/>
              <w:rPr>
                <w:noProof/>
                <w:lang w:eastAsia="zh-CN"/>
              </w:rPr>
            </w:pPr>
            <w:r>
              <w:rPr>
                <w:noProof/>
                <w:lang w:eastAsia="zh-CN"/>
              </w:rPr>
              <w:t>DC_66A_n261(A-H-I)</w:t>
            </w:r>
          </w:p>
          <w:p>
            <w:pPr>
              <w:pStyle w:val="TAC"/>
              <w:keepNext w:val="0"/>
              <w:rPr>
                <w:noProof/>
                <w:lang w:eastAsia="zh-CN"/>
              </w:rPr>
            </w:pPr>
            <w:r>
              <w:rPr>
                <w:noProof/>
                <w:lang w:eastAsia="zh-CN"/>
              </w:rPr>
              <w:t>DC_66A_n261(G-H)</w:t>
            </w:r>
          </w:p>
          <w:p>
            <w:pPr>
              <w:pStyle w:val="TAC"/>
              <w:keepNext w:val="0"/>
              <w:rPr>
                <w:noProof/>
                <w:lang w:eastAsia="zh-CN"/>
              </w:rPr>
            </w:pPr>
            <w:r>
              <w:rPr>
                <w:noProof/>
                <w:lang w:eastAsia="zh-CN"/>
              </w:rPr>
              <w:t>DC_66A_n261(H-I)</w:t>
            </w:r>
          </w:p>
          <w:p>
            <w:pPr>
              <w:pStyle w:val="TAC"/>
              <w:keepNext w:val="0"/>
              <w:rPr>
                <w:noProof/>
                <w:lang w:eastAsia="zh-CN"/>
              </w:rPr>
            </w:pPr>
            <w:r>
              <w:rPr>
                <w:noProof/>
                <w:lang w:eastAsia="zh-CN"/>
              </w:rPr>
              <w:t>DC_66A</w:t>
            </w:r>
            <w:r>
              <w:rPr>
                <w:noProof/>
                <w:lang w:eastAsia="zh-TW"/>
              </w:rPr>
              <w:t>_</w:t>
            </w:r>
            <w:r>
              <w:rPr>
                <w:noProof/>
                <w:lang w:eastAsia="zh-CN"/>
              </w:rPr>
              <w:t>n261(A-D-2O)</w:t>
            </w:r>
          </w:p>
          <w:p>
            <w:pPr>
              <w:pStyle w:val="TAC"/>
              <w:keepNext w:val="0"/>
              <w:rPr>
                <w:noProof/>
                <w:lang w:eastAsia="zh-TW"/>
              </w:rPr>
            </w:pPr>
            <w:r>
              <w:rPr>
                <w:noProof/>
                <w:lang w:eastAsia="zh-CN"/>
              </w:rPr>
              <w:t>DC_66A</w:t>
            </w:r>
            <w:r>
              <w:rPr>
                <w:noProof/>
                <w:lang w:eastAsia="zh-TW"/>
              </w:rPr>
              <w:t>_</w:t>
            </w:r>
            <w:r>
              <w:rPr>
                <w:noProof/>
                <w:lang w:eastAsia="zh-CN"/>
              </w:rPr>
              <w:t>n261(A-2D)</w:t>
            </w:r>
          </w:p>
          <w:p>
            <w:pPr>
              <w:pStyle w:val="TAC"/>
              <w:keepNext w:val="0"/>
              <w:rPr>
                <w:noProof/>
                <w:lang w:eastAsia="zh-TW"/>
              </w:rPr>
            </w:pPr>
            <w:r>
              <w:rPr>
                <w:rFonts w:eastAsia="Times New Roman" w:cs="Arial"/>
                <w:color w:val="000000"/>
                <w:szCs w:val="18"/>
              </w:rPr>
              <w:t>DC_66A_n261(A-2G)</w:t>
            </w:r>
          </w:p>
          <w:p>
            <w:pPr>
              <w:pStyle w:val="TAC"/>
              <w:keepNext w:val="0"/>
              <w:rPr>
                <w:noProof/>
                <w:lang w:eastAsia="zh-CN"/>
              </w:rPr>
            </w:pPr>
            <w:r>
              <w:rPr>
                <w:noProof/>
                <w:lang w:eastAsia="zh-CN"/>
              </w:rPr>
              <w:t>DC_66A</w:t>
            </w:r>
            <w:r>
              <w:rPr>
                <w:noProof/>
                <w:lang w:eastAsia="zh-TW"/>
              </w:rPr>
              <w:t>_</w:t>
            </w:r>
            <w:r>
              <w:rPr>
                <w:noProof/>
                <w:lang w:eastAsia="zh-CN"/>
              </w:rPr>
              <w:t>n261(A-2G-2O)</w:t>
            </w:r>
          </w:p>
          <w:p>
            <w:pPr>
              <w:pStyle w:val="TAC"/>
              <w:keepNext w:val="0"/>
              <w:rPr>
                <w:noProof/>
                <w:lang w:eastAsia="zh-CN"/>
              </w:rPr>
            </w:pPr>
            <w:r>
              <w:rPr>
                <w:noProof/>
                <w:lang w:eastAsia="zh-CN"/>
              </w:rPr>
              <w:t>DC_66A</w:t>
            </w:r>
            <w:r>
              <w:rPr>
                <w:noProof/>
                <w:lang w:eastAsia="zh-TW"/>
              </w:rPr>
              <w:t>_</w:t>
            </w:r>
            <w:r>
              <w:rPr>
                <w:noProof/>
                <w:lang w:eastAsia="zh-CN"/>
              </w:rPr>
              <w:t>n261(A-3G-O)</w:t>
            </w:r>
          </w:p>
          <w:p>
            <w:pPr>
              <w:pStyle w:val="TAC"/>
              <w:keepNext w:val="0"/>
              <w:rPr>
                <w:noProof/>
                <w:lang w:eastAsia="zh-CN"/>
              </w:rPr>
            </w:pPr>
            <w:r>
              <w:rPr>
                <w:noProof/>
                <w:lang w:eastAsia="zh-CN"/>
              </w:rPr>
              <w:t>DC_66A</w:t>
            </w:r>
            <w:r>
              <w:rPr>
                <w:noProof/>
                <w:lang w:eastAsia="zh-TW"/>
              </w:rPr>
              <w:t>_</w:t>
            </w:r>
            <w:r>
              <w:rPr>
                <w:noProof/>
                <w:lang w:eastAsia="zh-CN"/>
              </w:rPr>
              <w:t>n261(A-4G)</w:t>
            </w:r>
          </w:p>
          <w:p>
            <w:pPr>
              <w:pStyle w:val="TAC"/>
              <w:keepNext w:val="0"/>
              <w:rPr>
                <w:noProof/>
                <w:lang w:eastAsia="zh-CN"/>
              </w:rPr>
            </w:pPr>
            <w:r>
              <w:rPr>
                <w:noProof/>
                <w:lang w:eastAsia="zh-CN"/>
              </w:rPr>
              <w:t>DC_66A</w:t>
            </w:r>
            <w:r>
              <w:rPr>
                <w:noProof/>
                <w:lang w:eastAsia="zh-TW"/>
              </w:rPr>
              <w:t>_</w:t>
            </w:r>
            <w:r>
              <w:rPr>
                <w:noProof/>
                <w:lang w:eastAsia="zh-CN"/>
              </w:rPr>
              <w:t>n261(A-2H)</w:t>
            </w:r>
          </w:p>
          <w:p>
            <w:pPr>
              <w:pStyle w:val="TAC"/>
              <w:keepNext w:val="0"/>
              <w:rPr>
                <w:noProof/>
                <w:lang w:eastAsia="zh-CN"/>
              </w:rPr>
            </w:pPr>
            <w:r>
              <w:rPr>
                <w:noProof/>
                <w:lang w:eastAsia="zh-CN"/>
              </w:rPr>
              <w:t>DC_66A</w:t>
            </w:r>
            <w:r>
              <w:rPr>
                <w:noProof/>
                <w:lang w:eastAsia="zh-TW"/>
              </w:rPr>
              <w:t>_</w:t>
            </w:r>
            <w:r>
              <w:rPr>
                <w:noProof/>
                <w:lang w:eastAsia="zh-CN"/>
              </w:rPr>
              <w:t>n261(A-2I)</w:t>
            </w:r>
          </w:p>
          <w:p>
            <w:pPr>
              <w:pStyle w:val="TAC"/>
              <w:keepNext w:val="0"/>
              <w:rPr>
                <w:noProof/>
                <w:lang w:eastAsia="zh-CN"/>
              </w:rPr>
            </w:pPr>
            <w:r>
              <w:rPr>
                <w:noProof/>
                <w:lang w:eastAsia="zh-CN"/>
              </w:rPr>
              <w:t>DC_66A</w:t>
            </w:r>
            <w:r>
              <w:rPr>
                <w:noProof/>
                <w:lang w:eastAsia="zh-TW"/>
              </w:rPr>
              <w:t>_</w:t>
            </w:r>
            <w:r>
              <w:rPr>
                <w:noProof/>
                <w:lang w:eastAsia="zh-CN"/>
              </w:rPr>
              <w:t>n261(A-4O)</w:t>
            </w:r>
          </w:p>
          <w:p>
            <w:pPr>
              <w:pStyle w:val="TAC"/>
              <w:keepNext w:val="0"/>
              <w:rPr>
                <w:noProof/>
                <w:lang w:eastAsia="zh-CN"/>
              </w:rPr>
            </w:pPr>
            <w:r>
              <w:rPr>
                <w:noProof/>
                <w:lang w:eastAsia="zh-CN"/>
              </w:rPr>
              <w:t>DC_66A</w:t>
            </w:r>
            <w:r>
              <w:rPr>
                <w:noProof/>
                <w:lang w:eastAsia="zh-TW"/>
              </w:rPr>
              <w:t>_</w:t>
            </w:r>
            <w:r>
              <w:rPr>
                <w:noProof/>
                <w:lang w:eastAsia="zh-CN"/>
              </w:rPr>
              <w:t>n261(A-7O)</w:t>
            </w:r>
          </w:p>
          <w:p>
            <w:pPr>
              <w:pStyle w:val="TAC"/>
              <w:keepNext w:val="0"/>
              <w:rPr>
                <w:noProof/>
                <w:lang w:eastAsia="zh-CN"/>
              </w:rPr>
            </w:pPr>
            <w:r>
              <w:rPr>
                <w:noProof/>
                <w:lang w:eastAsia="zh-CN"/>
              </w:rPr>
              <w:t>DC_66A</w:t>
            </w:r>
            <w:r>
              <w:rPr>
                <w:noProof/>
                <w:lang w:eastAsia="zh-TW"/>
              </w:rPr>
              <w:t>_</w:t>
            </w:r>
            <w:r>
              <w:rPr>
                <w:noProof/>
                <w:lang w:eastAsia="zh-CN"/>
              </w:rPr>
              <w:t>n261(A-2P)</w:t>
            </w:r>
          </w:p>
          <w:p>
            <w:pPr>
              <w:pStyle w:val="TAC"/>
              <w:keepNext w:val="0"/>
              <w:rPr>
                <w:noProof/>
                <w:lang w:eastAsia="zh-TW"/>
              </w:rPr>
            </w:pPr>
            <w:r>
              <w:rPr>
                <w:noProof/>
                <w:lang w:eastAsia="zh-CN"/>
              </w:rPr>
              <w:t>DC_66A</w:t>
            </w:r>
            <w:r>
              <w:rPr>
                <w:noProof/>
                <w:lang w:eastAsia="zh-TW"/>
              </w:rPr>
              <w:t>_</w:t>
            </w:r>
            <w:r>
              <w:rPr>
                <w:noProof/>
                <w:lang w:eastAsia="zh-CN"/>
              </w:rPr>
              <w:t>n261(A-2Q)</w:t>
            </w:r>
          </w:p>
          <w:p>
            <w:pPr>
              <w:pStyle w:val="TAC"/>
              <w:keepNext w:val="0"/>
              <w:rPr>
                <w:noProof/>
                <w:lang w:eastAsia="zh-CN"/>
              </w:rPr>
            </w:pPr>
            <w:r>
              <w:rPr>
                <w:rFonts w:eastAsia="Times New Roman" w:cs="Arial"/>
                <w:color w:val="000000"/>
                <w:szCs w:val="18"/>
              </w:rPr>
              <w:t>DC_66A_n261(2A-G)</w:t>
            </w:r>
          </w:p>
          <w:p>
            <w:pPr>
              <w:pStyle w:val="TAC"/>
              <w:keepNext w:val="0"/>
              <w:rPr>
                <w:noProof/>
                <w:lang w:eastAsia="zh-CN"/>
              </w:rPr>
            </w:pPr>
            <w:r>
              <w:rPr>
                <w:rFonts w:eastAsia="Times New Roman" w:cs="Arial"/>
                <w:color w:val="000000"/>
                <w:szCs w:val="18"/>
              </w:rPr>
              <w:t>DC_66A_n261(2A-H)</w:t>
            </w:r>
          </w:p>
          <w:p>
            <w:pPr>
              <w:pStyle w:val="TAC"/>
              <w:keepNext w:val="0"/>
              <w:rPr>
                <w:rFonts w:eastAsia="Times New Roman" w:cs="Arial"/>
                <w:color w:val="000000"/>
                <w:szCs w:val="18"/>
              </w:rPr>
            </w:pPr>
            <w:r>
              <w:rPr>
                <w:rFonts w:eastAsia="Times New Roman" w:cs="Arial"/>
                <w:color w:val="000000"/>
                <w:szCs w:val="18"/>
              </w:rPr>
              <w:t>DC_66A_n261(2A-I)</w:t>
            </w:r>
          </w:p>
          <w:p>
            <w:pPr>
              <w:pStyle w:val="TAC"/>
              <w:keepNext w:val="0"/>
              <w:rPr>
                <w:lang w:eastAsia="fi-FI"/>
              </w:rPr>
            </w:pPr>
            <w:r>
              <w:rPr>
                <w:rFonts w:eastAsia="Times New Roman" w:cs="Arial"/>
                <w:color w:val="000000"/>
                <w:szCs w:val="18"/>
              </w:rPr>
              <w:t>DC_66A_n261(3A-G)</w:t>
            </w:r>
          </w:p>
        </w:tc>
        <w:tc>
          <w:tcPr>
            <w:tcW w:w="2846" w:type="dxa"/>
            <w:vAlign w:val="center"/>
          </w:tcPr>
          <w:p>
            <w:pPr>
              <w:pStyle w:val="TAC"/>
              <w:keepNext w:val="0"/>
              <w:rPr>
                <w:lang w:eastAsia="fi-FI"/>
              </w:rPr>
            </w:pPr>
            <w:r>
              <w:rPr>
                <w:lang w:eastAsia="fi-FI"/>
              </w:rPr>
              <w:t>DC_66A_n261A</w:t>
            </w:r>
          </w:p>
          <w:p>
            <w:pPr>
              <w:pStyle w:val="TAC"/>
              <w:keepNext w:val="0"/>
              <w:rPr>
                <w:lang w:eastAsia="fi-FI"/>
              </w:rPr>
            </w:pPr>
            <w:r>
              <w:rPr>
                <w:lang w:eastAsia="fi-FI"/>
              </w:rPr>
              <w:t>DC_66A_n261G</w:t>
            </w:r>
          </w:p>
          <w:p>
            <w:pPr>
              <w:pStyle w:val="TAC"/>
              <w:keepNext w:val="0"/>
              <w:rPr>
                <w:lang w:eastAsia="fi-FI"/>
              </w:rPr>
            </w:pPr>
            <w:r>
              <w:rPr>
                <w:lang w:eastAsia="fi-FI"/>
              </w:rPr>
              <w:t>DC_66A_n261H</w:t>
            </w:r>
          </w:p>
          <w:p>
            <w:pPr>
              <w:pStyle w:val="TAC"/>
              <w:keepNext w:val="0"/>
              <w:rPr>
                <w:lang w:eastAsia="fi-FI"/>
              </w:rPr>
            </w:pPr>
            <w:r>
              <w:rPr>
                <w:lang w:eastAsia="fi-FI"/>
              </w:rPr>
              <w:t>DC_66A_n261I</w:t>
            </w:r>
          </w:p>
        </w:tc>
      </w:tr>
      <w:tr>
        <w:trPr>
          <w:jc w:val="center"/>
        </w:trPr>
        <w:tc>
          <w:tcPr>
            <w:tcW w:w="2972" w:type="dxa"/>
            <w:shd w:val="clear" w:color="auto" w:fill="auto"/>
            <w:vAlign w:val="center"/>
          </w:tcPr>
          <w:p>
            <w:pPr>
              <w:pStyle w:val="TAC"/>
              <w:keepNext w:val="0"/>
              <w:rPr>
                <w:rFonts w:eastAsia="Times New Roman" w:cs="Arial"/>
                <w:color w:val="000000"/>
                <w:szCs w:val="18"/>
              </w:rPr>
            </w:pPr>
            <w:r>
              <w:rPr>
                <w:rFonts w:eastAsia="Times New Roman" w:cs="Arial"/>
                <w:color w:val="000000"/>
                <w:szCs w:val="18"/>
              </w:rPr>
              <w:t>DC_66A-66A_n261A</w:t>
            </w:r>
          </w:p>
          <w:p>
            <w:pPr>
              <w:pStyle w:val="TAC"/>
              <w:keepNext w:val="0"/>
              <w:rPr>
                <w:rFonts w:eastAsia="Times New Roman" w:cs="Arial"/>
                <w:color w:val="000000"/>
                <w:szCs w:val="18"/>
              </w:rPr>
            </w:pPr>
            <w:r>
              <w:rPr>
                <w:rFonts w:eastAsia="Times New Roman" w:cs="Arial"/>
                <w:color w:val="000000"/>
                <w:szCs w:val="18"/>
              </w:rPr>
              <w:t>DC_66A-66A_n261G</w:t>
            </w:r>
          </w:p>
          <w:p>
            <w:pPr>
              <w:pStyle w:val="TAC"/>
              <w:keepNext w:val="0"/>
              <w:rPr>
                <w:rFonts w:eastAsia="Times New Roman" w:cs="Arial"/>
                <w:color w:val="000000"/>
                <w:szCs w:val="18"/>
              </w:rPr>
            </w:pPr>
            <w:r>
              <w:rPr>
                <w:rFonts w:eastAsia="Times New Roman" w:cs="Arial"/>
                <w:color w:val="000000"/>
                <w:szCs w:val="18"/>
              </w:rPr>
              <w:t>DC_66A-66A_n261H</w:t>
            </w:r>
          </w:p>
          <w:p>
            <w:pPr>
              <w:pStyle w:val="TAC"/>
              <w:keepNext w:val="0"/>
              <w:rPr>
                <w:rFonts w:eastAsia="Times New Roman" w:cs="Arial"/>
                <w:color w:val="000000"/>
                <w:szCs w:val="18"/>
              </w:rPr>
            </w:pPr>
            <w:r>
              <w:rPr>
                <w:rFonts w:eastAsia="Times New Roman" w:cs="Arial"/>
                <w:color w:val="000000"/>
                <w:szCs w:val="18"/>
              </w:rPr>
              <w:t>DC_66A-66A_n261I</w:t>
            </w:r>
          </w:p>
          <w:p>
            <w:pPr>
              <w:pStyle w:val="TAC"/>
              <w:keepNext w:val="0"/>
              <w:rPr>
                <w:rFonts w:eastAsia="Times New Roman" w:cs="Arial"/>
                <w:color w:val="000000"/>
                <w:szCs w:val="18"/>
              </w:rPr>
            </w:pPr>
            <w:r>
              <w:rPr>
                <w:rFonts w:eastAsia="Times New Roman" w:cs="Arial"/>
                <w:color w:val="000000"/>
                <w:szCs w:val="18"/>
              </w:rPr>
              <w:t>DC_66A-66A_n261J</w:t>
            </w:r>
          </w:p>
          <w:p>
            <w:pPr>
              <w:pStyle w:val="TAC"/>
              <w:keepNext w:val="0"/>
              <w:rPr>
                <w:rFonts w:eastAsia="Times New Roman" w:cs="Arial"/>
                <w:color w:val="000000"/>
                <w:szCs w:val="18"/>
              </w:rPr>
            </w:pPr>
            <w:r>
              <w:rPr>
                <w:rFonts w:eastAsia="Times New Roman" w:cs="Arial"/>
                <w:color w:val="000000"/>
                <w:szCs w:val="18"/>
              </w:rPr>
              <w:t>DC_66A-66A_n261K</w:t>
            </w:r>
          </w:p>
          <w:p>
            <w:pPr>
              <w:pStyle w:val="TAC"/>
              <w:keepNext w:val="0"/>
              <w:rPr>
                <w:rFonts w:eastAsia="Times New Roman" w:cs="Arial"/>
                <w:color w:val="000000"/>
                <w:szCs w:val="18"/>
              </w:rPr>
            </w:pPr>
            <w:r>
              <w:rPr>
                <w:rFonts w:eastAsia="Times New Roman" w:cs="Arial"/>
                <w:color w:val="000000"/>
                <w:szCs w:val="18"/>
              </w:rPr>
              <w:t>DC_66A-66A_n261L</w:t>
            </w:r>
          </w:p>
          <w:p>
            <w:pPr>
              <w:pStyle w:val="TAC"/>
              <w:keepNext w:val="0"/>
              <w:rPr>
                <w:noProof/>
                <w:lang w:eastAsia="zh-CN"/>
              </w:rPr>
            </w:pPr>
            <w:r>
              <w:rPr>
                <w:rFonts w:eastAsia="Times New Roman" w:cs="Arial"/>
                <w:color w:val="000000"/>
                <w:szCs w:val="18"/>
              </w:rPr>
              <w:t>DC_66A-66A_n261M</w:t>
            </w:r>
          </w:p>
          <w:p>
            <w:pPr>
              <w:pStyle w:val="TAC"/>
              <w:keepNext w:val="0"/>
              <w:rPr>
                <w:rFonts w:eastAsia="Times New Roman" w:cs="Arial"/>
                <w:color w:val="000000"/>
                <w:szCs w:val="18"/>
              </w:rPr>
            </w:pPr>
            <w:r>
              <w:rPr>
                <w:rFonts w:eastAsia="Times New Roman" w:cs="Arial"/>
                <w:color w:val="000000"/>
                <w:szCs w:val="18"/>
              </w:rPr>
              <w:t>DC_66A-66A_n261(2A)</w:t>
            </w:r>
          </w:p>
          <w:p>
            <w:pPr>
              <w:pStyle w:val="TAC"/>
              <w:keepNext w:val="0"/>
              <w:rPr>
                <w:rFonts w:eastAsia="Times New Roman" w:cs="Arial"/>
                <w:color w:val="000000"/>
                <w:szCs w:val="18"/>
              </w:rPr>
            </w:pPr>
            <w:r>
              <w:rPr>
                <w:rFonts w:eastAsia="Times New Roman" w:cs="Arial"/>
                <w:color w:val="000000"/>
                <w:szCs w:val="18"/>
              </w:rPr>
              <w:t>DC_66A-66A_n261(2G)</w:t>
            </w:r>
          </w:p>
          <w:p>
            <w:pPr>
              <w:pStyle w:val="TAC"/>
              <w:keepNext w:val="0"/>
              <w:rPr>
                <w:rFonts w:eastAsia="Times New Roman" w:cs="Arial"/>
                <w:color w:val="000000"/>
                <w:szCs w:val="18"/>
              </w:rPr>
            </w:pPr>
            <w:r>
              <w:rPr>
                <w:rFonts w:eastAsia="Times New Roman" w:cs="Arial"/>
                <w:color w:val="000000"/>
                <w:szCs w:val="18"/>
              </w:rPr>
              <w:t>DC_66A-66A_n261(3A)</w:t>
            </w:r>
          </w:p>
          <w:p>
            <w:pPr>
              <w:pStyle w:val="TAC"/>
              <w:keepNext w:val="0"/>
              <w:rPr>
                <w:rFonts w:eastAsia="Times New Roman" w:cs="Arial"/>
                <w:color w:val="000000"/>
                <w:szCs w:val="18"/>
              </w:rPr>
            </w:pPr>
            <w:r>
              <w:rPr>
                <w:rFonts w:eastAsia="Times New Roman" w:cs="Arial"/>
                <w:color w:val="000000"/>
                <w:szCs w:val="18"/>
              </w:rPr>
              <w:t>DC_66A-66A_n261(4A)</w:t>
            </w:r>
          </w:p>
          <w:p>
            <w:pPr>
              <w:pStyle w:val="TAC"/>
              <w:keepNext w:val="0"/>
              <w:rPr>
                <w:rFonts w:eastAsia="Times New Roman" w:cs="Arial"/>
                <w:color w:val="000000"/>
                <w:szCs w:val="18"/>
              </w:rPr>
            </w:pPr>
            <w:r>
              <w:rPr>
                <w:rFonts w:eastAsia="Times New Roman" w:cs="Arial"/>
                <w:color w:val="000000"/>
                <w:szCs w:val="18"/>
              </w:rPr>
              <w:t>DC_66A-66A_n261(A-G)</w:t>
            </w:r>
          </w:p>
          <w:p>
            <w:pPr>
              <w:pStyle w:val="TAC"/>
              <w:keepNext w:val="0"/>
              <w:rPr>
                <w:rFonts w:eastAsia="Times New Roman" w:cs="Arial"/>
                <w:color w:val="000000"/>
                <w:szCs w:val="18"/>
              </w:rPr>
            </w:pPr>
            <w:r>
              <w:rPr>
                <w:rFonts w:eastAsia="Times New Roman" w:cs="Arial"/>
                <w:color w:val="000000"/>
                <w:szCs w:val="18"/>
              </w:rPr>
              <w:t>DC_66A-66A_n261(A-G-H)</w:t>
            </w:r>
          </w:p>
          <w:p>
            <w:pPr>
              <w:pStyle w:val="TAC"/>
              <w:keepNext w:val="0"/>
              <w:rPr>
                <w:noProof/>
                <w:lang w:eastAsia="zh-CN"/>
              </w:rPr>
            </w:pPr>
            <w:r>
              <w:rPr>
                <w:rFonts w:eastAsia="Times New Roman" w:cs="Arial"/>
                <w:color w:val="000000"/>
                <w:szCs w:val="18"/>
              </w:rPr>
              <w:t>DC_66A-66A_n261(A-G-I)</w:t>
            </w:r>
          </w:p>
          <w:p>
            <w:pPr>
              <w:pStyle w:val="TAC"/>
              <w:keepNext w:val="0"/>
              <w:rPr>
                <w:rFonts w:eastAsia="Times New Roman" w:cs="Arial"/>
                <w:color w:val="000000"/>
                <w:szCs w:val="18"/>
              </w:rPr>
            </w:pPr>
            <w:r>
              <w:rPr>
                <w:rFonts w:eastAsia="Times New Roman" w:cs="Arial"/>
                <w:color w:val="000000"/>
                <w:szCs w:val="18"/>
              </w:rPr>
              <w:t>DC_66A-66A_n261(A-2G)</w:t>
            </w:r>
          </w:p>
          <w:p>
            <w:pPr>
              <w:pStyle w:val="TAC"/>
              <w:keepNext w:val="0"/>
              <w:rPr>
                <w:rFonts w:eastAsia="Times New Roman" w:cs="Arial"/>
                <w:color w:val="000000"/>
                <w:szCs w:val="18"/>
              </w:rPr>
            </w:pPr>
            <w:r>
              <w:rPr>
                <w:rFonts w:eastAsia="Times New Roman" w:cs="Arial"/>
                <w:color w:val="000000"/>
                <w:szCs w:val="18"/>
              </w:rPr>
              <w:t>DC_66A-66A_n261(A-H)</w:t>
            </w:r>
          </w:p>
          <w:p>
            <w:pPr>
              <w:pStyle w:val="TAC"/>
              <w:keepNext w:val="0"/>
              <w:rPr>
                <w:rFonts w:eastAsia="Times New Roman" w:cs="Arial"/>
                <w:color w:val="000000"/>
                <w:szCs w:val="18"/>
              </w:rPr>
            </w:pPr>
            <w:r>
              <w:rPr>
                <w:rFonts w:eastAsia="Times New Roman" w:cs="Arial"/>
                <w:color w:val="000000"/>
                <w:szCs w:val="18"/>
              </w:rPr>
              <w:t>DC_66A-66A_n261(A-I)</w:t>
            </w:r>
          </w:p>
          <w:p>
            <w:pPr>
              <w:pStyle w:val="TAC"/>
              <w:keepNext w:val="0"/>
              <w:rPr>
                <w:rFonts w:eastAsia="Times New Roman" w:cs="Arial"/>
                <w:color w:val="000000"/>
                <w:szCs w:val="18"/>
              </w:rPr>
            </w:pPr>
            <w:r>
              <w:rPr>
                <w:rFonts w:eastAsia="Times New Roman" w:cs="Arial"/>
                <w:color w:val="000000"/>
                <w:szCs w:val="18"/>
              </w:rPr>
              <w:t>DC_66A-66A_n261(A-J)</w:t>
            </w:r>
          </w:p>
          <w:p>
            <w:pPr>
              <w:pStyle w:val="TAC"/>
              <w:keepNext w:val="0"/>
              <w:rPr>
                <w:rFonts w:cs="Arial"/>
                <w:color w:val="000000"/>
                <w:szCs w:val="18"/>
                <w:lang w:eastAsia="zh-TW"/>
              </w:rPr>
            </w:pPr>
            <w:r>
              <w:rPr>
                <w:rFonts w:eastAsia="Times New Roman" w:cs="Arial"/>
                <w:color w:val="000000"/>
                <w:szCs w:val="18"/>
              </w:rPr>
              <w:t>DC_66A-66A_n261(A-K)</w:t>
            </w:r>
          </w:p>
          <w:p>
            <w:pPr>
              <w:pStyle w:val="TAC"/>
              <w:keepNext w:val="0"/>
              <w:rPr>
                <w:rFonts w:cs="Arial"/>
                <w:color w:val="000000"/>
                <w:szCs w:val="18"/>
                <w:lang w:eastAsia="zh-TW"/>
              </w:rPr>
            </w:pPr>
            <w:r>
              <w:rPr>
                <w:rFonts w:cs="Arial"/>
                <w:color w:val="000000"/>
                <w:szCs w:val="18"/>
                <w:lang w:eastAsia="zh-TW"/>
              </w:rPr>
              <w:t>DC_66A-66A_n261(G-H)</w:t>
            </w:r>
          </w:p>
          <w:p>
            <w:pPr>
              <w:pStyle w:val="TAC"/>
              <w:keepNext w:val="0"/>
              <w:rPr>
                <w:rFonts w:eastAsia="Times New Roman" w:cs="Arial"/>
                <w:color w:val="000000"/>
                <w:szCs w:val="18"/>
              </w:rPr>
            </w:pPr>
            <w:r>
              <w:rPr>
                <w:rFonts w:eastAsia="Times New Roman" w:cs="Arial"/>
                <w:color w:val="000000"/>
                <w:szCs w:val="18"/>
              </w:rPr>
              <w:t>DC_66A-66A_n261(G-I)</w:t>
            </w:r>
          </w:p>
          <w:p>
            <w:pPr>
              <w:pStyle w:val="TAC"/>
              <w:keepNext w:val="0"/>
              <w:rPr>
                <w:rFonts w:eastAsia="Times New Roman" w:cs="Arial"/>
                <w:color w:val="000000"/>
                <w:szCs w:val="18"/>
              </w:rPr>
            </w:pPr>
            <w:r>
              <w:rPr>
                <w:rFonts w:eastAsia="Times New Roman" w:cs="Arial"/>
                <w:color w:val="000000"/>
                <w:szCs w:val="18"/>
              </w:rPr>
              <w:t>DC_66A-66A_n261(G-J)</w:t>
            </w:r>
          </w:p>
          <w:p>
            <w:pPr>
              <w:pStyle w:val="TAC"/>
              <w:keepNext w:val="0"/>
              <w:rPr>
                <w:rFonts w:cs="Arial"/>
                <w:color w:val="000000"/>
                <w:szCs w:val="18"/>
                <w:lang w:eastAsia="zh-TW"/>
              </w:rPr>
            </w:pPr>
            <w:r>
              <w:rPr>
                <w:rFonts w:eastAsia="Times New Roman" w:cs="Arial"/>
                <w:color w:val="000000"/>
                <w:szCs w:val="18"/>
              </w:rPr>
              <w:t>DC_66A-66A_n261(H-I)</w:t>
            </w:r>
          </w:p>
          <w:p>
            <w:pPr>
              <w:pStyle w:val="TAC"/>
              <w:keepNext w:val="0"/>
              <w:rPr>
                <w:rFonts w:cs="Arial"/>
                <w:color w:val="000000"/>
                <w:szCs w:val="18"/>
                <w:lang w:eastAsia="zh-TW"/>
              </w:rPr>
            </w:pPr>
            <w:r>
              <w:rPr>
                <w:rFonts w:cs="Arial"/>
                <w:color w:val="000000"/>
                <w:szCs w:val="18"/>
                <w:lang w:eastAsia="zh-TW"/>
              </w:rPr>
              <w:t>DC_66A-66A_n261(2H)</w:t>
            </w:r>
          </w:p>
          <w:p>
            <w:pPr>
              <w:pStyle w:val="TAC"/>
              <w:keepNext w:val="0"/>
              <w:rPr>
                <w:rFonts w:eastAsia="Times New Roman" w:cs="Arial"/>
                <w:color w:val="000000"/>
                <w:szCs w:val="18"/>
              </w:rPr>
            </w:pPr>
            <w:r>
              <w:rPr>
                <w:rFonts w:eastAsia="Times New Roman" w:cs="Arial"/>
                <w:color w:val="000000"/>
                <w:szCs w:val="18"/>
              </w:rPr>
              <w:t>DC_66A-66A_n261(2A-G)</w:t>
            </w:r>
          </w:p>
          <w:p>
            <w:pPr>
              <w:pStyle w:val="TAC"/>
              <w:keepNext w:val="0"/>
              <w:rPr>
                <w:rFonts w:eastAsia="Times New Roman" w:cs="Arial"/>
                <w:color w:val="000000"/>
                <w:szCs w:val="18"/>
              </w:rPr>
            </w:pPr>
            <w:r>
              <w:rPr>
                <w:rFonts w:eastAsia="Times New Roman" w:cs="Arial"/>
                <w:color w:val="000000"/>
                <w:szCs w:val="18"/>
              </w:rPr>
              <w:t>DC_66A-66A_n261(2A-H)</w:t>
            </w:r>
          </w:p>
          <w:p>
            <w:pPr>
              <w:pStyle w:val="TAC"/>
              <w:keepNext w:val="0"/>
              <w:rPr>
                <w:rFonts w:eastAsia="Times New Roman" w:cs="Arial"/>
                <w:color w:val="000000"/>
                <w:szCs w:val="18"/>
              </w:rPr>
            </w:pPr>
            <w:r>
              <w:rPr>
                <w:rFonts w:eastAsia="Times New Roman" w:cs="Arial"/>
                <w:color w:val="000000"/>
                <w:szCs w:val="18"/>
              </w:rPr>
              <w:t>DC_66A-66A_n261(2A-I)</w:t>
            </w:r>
          </w:p>
          <w:p>
            <w:pPr>
              <w:pStyle w:val="TAC"/>
              <w:keepNext w:val="0"/>
              <w:rPr>
                <w:lang w:eastAsia="fi-FI"/>
              </w:rPr>
            </w:pPr>
            <w:r>
              <w:rPr>
                <w:rFonts w:eastAsia="Times New Roman" w:cs="Arial"/>
                <w:color w:val="000000"/>
                <w:szCs w:val="18"/>
              </w:rPr>
              <w:t>DC_66A-66A_n261(3A-G)</w:t>
            </w:r>
          </w:p>
        </w:tc>
        <w:tc>
          <w:tcPr>
            <w:tcW w:w="2846" w:type="dxa"/>
            <w:vAlign w:val="center"/>
          </w:tcPr>
          <w:p>
            <w:pPr>
              <w:pStyle w:val="TAC"/>
              <w:keepNext w:val="0"/>
              <w:rPr>
                <w:rFonts w:cs="Arial"/>
                <w:color w:val="000000"/>
                <w:szCs w:val="18"/>
                <w:lang w:eastAsia="zh-TW"/>
              </w:rPr>
            </w:pPr>
            <w:r>
              <w:rPr>
                <w:rFonts w:eastAsia="Times New Roman" w:cs="Arial"/>
                <w:color w:val="000000"/>
                <w:szCs w:val="18"/>
              </w:rPr>
              <w:t>DC_66A_n261A</w:t>
            </w:r>
          </w:p>
          <w:p>
            <w:pPr>
              <w:pStyle w:val="TAC"/>
              <w:rPr>
                <w:lang w:eastAsia="zh-TW"/>
              </w:rPr>
            </w:pPr>
            <w:r>
              <w:rPr>
                <w:lang w:eastAsia="zh-TW"/>
              </w:rPr>
              <w:t>DC_66A_n261G</w:t>
            </w:r>
          </w:p>
          <w:p>
            <w:pPr>
              <w:pStyle w:val="TAC"/>
              <w:rPr>
                <w:lang w:eastAsia="zh-TW"/>
              </w:rPr>
            </w:pPr>
            <w:r>
              <w:rPr>
                <w:lang w:eastAsia="zh-TW"/>
              </w:rPr>
              <w:t>DC_66A_n261H</w:t>
            </w:r>
          </w:p>
          <w:p>
            <w:pPr>
              <w:pStyle w:val="TAC"/>
              <w:keepNext w:val="0"/>
              <w:rPr>
                <w:lang w:eastAsia="fi-FI"/>
              </w:rPr>
            </w:pPr>
            <w:r>
              <w:rPr>
                <w:lang w:eastAsia="zh-TW"/>
              </w:rPr>
              <w:t>DC_66A_n261I</w:t>
            </w:r>
          </w:p>
        </w:tc>
      </w:tr>
      <w:tr>
        <w:trPr>
          <w:jc w:val="center"/>
        </w:trPr>
        <w:tc>
          <w:tcPr>
            <w:tcW w:w="2972" w:type="dxa"/>
            <w:shd w:val="clear" w:color="auto" w:fill="auto"/>
            <w:vAlign w:val="center"/>
          </w:tcPr>
          <w:p>
            <w:pPr>
              <w:pStyle w:val="TAC"/>
              <w:keepNext w:val="0"/>
              <w:rPr>
                <w:noProof/>
                <w:lang w:eastAsia="zh-CN"/>
              </w:rPr>
            </w:pPr>
            <w:r>
              <w:rPr>
                <w:lang w:eastAsia="fi-FI"/>
              </w:rPr>
              <w:t>DC_71A_n257A</w:t>
            </w:r>
          </w:p>
        </w:tc>
        <w:tc>
          <w:tcPr>
            <w:tcW w:w="2846" w:type="dxa"/>
            <w:vAlign w:val="center"/>
          </w:tcPr>
          <w:p>
            <w:pPr>
              <w:pStyle w:val="TAC"/>
              <w:keepNext w:val="0"/>
              <w:rPr>
                <w:lang w:eastAsia="fi-FI"/>
              </w:rPr>
            </w:pPr>
            <w:r>
              <w:rPr>
                <w:lang w:eastAsia="fi-FI"/>
              </w:rPr>
              <w:t>DC_71A_n257A</w:t>
            </w:r>
          </w:p>
        </w:tc>
      </w:tr>
      <w:tr>
        <w:trPr>
          <w:jc w:val="center"/>
        </w:trPr>
        <w:tc>
          <w:tcPr>
            <w:tcW w:w="2972" w:type="dxa"/>
            <w:shd w:val="clear" w:color="auto" w:fill="auto"/>
            <w:vAlign w:val="center"/>
          </w:tcPr>
          <w:p>
            <w:pPr>
              <w:pStyle w:val="TAC"/>
              <w:keepNext w:val="0"/>
              <w:rPr>
                <w:noProof/>
                <w:lang w:eastAsia="zh-CN"/>
              </w:rPr>
            </w:pPr>
            <w:r>
              <w:rPr>
                <w:lang w:eastAsia="fi-FI"/>
              </w:rPr>
              <w:t>DC_</w:t>
            </w:r>
            <w:r>
              <w:rPr>
                <w:lang w:eastAsia="zh-CN"/>
              </w:rPr>
              <w:t>71A_n258A</w:t>
            </w:r>
          </w:p>
        </w:tc>
        <w:tc>
          <w:tcPr>
            <w:tcW w:w="2846" w:type="dxa"/>
            <w:vAlign w:val="center"/>
          </w:tcPr>
          <w:p>
            <w:pPr>
              <w:pStyle w:val="TAC"/>
              <w:keepNext w:val="0"/>
              <w:rPr>
                <w:lang w:eastAsia="fi-FI"/>
              </w:rPr>
            </w:pPr>
            <w:r>
              <w:rPr>
                <w:lang w:eastAsia="fi-FI"/>
              </w:rPr>
              <w:t>DC_</w:t>
            </w:r>
            <w:r>
              <w:rPr>
                <w:lang w:eastAsia="zh-CN"/>
              </w:rPr>
              <w:t>71A_n258A</w:t>
            </w:r>
          </w:p>
        </w:tc>
      </w:tr>
      <w:tr>
        <w:trPr>
          <w:jc w:val="center"/>
        </w:trPr>
        <w:tc>
          <w:tcPr>
            <w:tcW w:w="2972" w:type="dxa"/>
            <w:shd w:val="clear" w:color="auto" w:fill="auto"/>
            <w:vAlign w:val="center"/>
          </w:tcPr>
          <w:p>
            <w:pPr>
              <w:pStyle w:val="TAC"/>
              <w:keepNext w:val="0"/>
              <w:rPr>
                <w:noProof/>
                <w:lang w:eastAsia="zh-CN"/>
              </w:rPr>
            </w:pPr>
            <w:r>
              <w:rPr>
                <w:lang w:eastAsia="fi-FI"/>
              </w:rPr>
              <w:t>DC_71A_n260A</w:t>
            </w:r>
          </w:p>
        </w:tc>
        <w:tc>
          <w:tcPr>
            <w:tcW w:w="2846" w:type="dxa"/>
            <w:vAlign w:val="center"/>
          </w:tcPr>
          <w:p>
            <w:pPr>
              <w:pStyle w:val="TAC"/>
              <w:keepNext w:val="0"/>
              <w:rPr>
                <w:lang w:eastAsia="fi-FI"/>
              </w:rPr>
            </w:pPr>
            <w:r>
              <w:rPr>
                <w:lang w:eastAsia="fi-FI"/>
              </w:rPr>
              <w:t>DC_71A_n260A</w:t>
            </w:r>
          </w:p>
        </w:tc>
      </w:tr>
      <w:tr>
        <w:trPr>
          <w:jc w:val="center"/>
        </w:trPr>
        <w:tc>
          <w:tcPr>
            <w:tcW w:w="2972" w:type="dxa"/>
            <w:shd w:val="clear" w:color="auto" w:fill="auto"/>
            <w:vAlign w:val="center"/>
          </w:tcPr>
          <w:p>
            <w:pPr>
              <w:pStyle w:val="TAC"/>
              <w:keepNext w:val="0"/>
              <w:rPr>
                <w:noProof/>
                <w:lang w:eastAsia="zh-CN"/>
              </w:rPr>
            </w:pPr>
            <w:r>
              <w:rPr>
                <w:lang w:eastAsia="fi-FI"/>
              </w:rPr>
              <w:t>DC_71A_n261A</w:t>
            </w:r>
          </w:p>
        </w:tc>
        <w:tc>
          <w:tcPr>
            <w:tcW w:w="2846" w:type="dxa"/>
            <w:vAlign w:val="center"/>
          </w:tcPr>
          <w:p>
            <w:pPr>
              <w:pStyle w:val="TAC"/>
              <w:keepNext w:val="0"/>
              <w:rPr>
                <w:lang w:eastAsia="fi-FI"/>
              </w:rPr>
            </w:pPr>
            <w:r>
              <w:rPr>
                <w:lang w:eastAsia="fi-FI"/>
              </w:rPr>
              <w:t>DC_71A_n261A</w:t>
            </w:r>
          </w:p>
        </w:tc>
      </w:tr>
      <w:tr>
        <w:trPr>
          <w:trHeight w:val="47"/>
          <w:jc w:val="center"/>
        </w:trPr>
        <w:tc>
          <w:tcPr>
            <w:tcW w:w="5818" w:type="dxa"/>
            <w:gridSpan w:val="2"/>
            <w:shd w:val="clear" w:color="auto" w:fill="auto"/>
            <w:vAlign w:val="center"/>
          </w:tcPr>
          <w:p>
            <w:pPr>
              <w:pStyle w:val="TAN"/>
              <w:rPr>
                <w:rStyle w:val="TALChar"/>
              </w:rPr>
            </w:pPr>
            <w:r>
              <w:rPr>
                <w:rStyle w:val="TALChar"/>
              </w:rPr>
              <w:t>NOTE 1:</w:t>
            </w:r>
            <w:r>
              <w:rPr>
                <w:rStyle w:val="TALChar"/>
              </w:rPr>
              <w:tab/>
              <w:t>Uplink EN-DC configurations are the configurations supported by the present release of specifications.</w:t>
            </w:r>
          </w:p>
          <w:p>
            <w:pPr>
              <w:pStyle w:val="TAN"/>
              <w:rPr>
                <w:lang w:eastAsia="fi-FI"/>
              </w:rPr>
            </w:pPr>
            <w:r>
              <w:rPr>
                <w:rStyle w:val="TALChar"/>
              </w:rPr>
              <w:t>NOTE 2:</w:t>
            </w:r>
            <w:r>
              <w:rPr>
                <w:rStyle w:val="TALChar"/>
              </w:rPr>
              <w:tab/>
              <w:t>Applicable for UE supporting inter-band EN-DC with mandatory simultaneous Rx/Tx capability for all of the above combinations</w:t>
            </w:r>
          </w:p>
        </w:tc>
      </w:tr>
    </w:tbl>
    <w:p/>
    <w:p>
      <w:pPr>
        <w:rPr>
          <w:noProof/>
        </w:rPr>
      </w:pPr>
    </w:p>
    <w:p>
      <w:pPr>
        <w:rPr>
          <w:b/>
          <w:noProof/>
          <w:color w:val="0432FF"/>
          <w:sz w:val="32"/>
          <w:szCs w:val="32"/>
        </w:rPr>
      </w:pPr>
      <w:r>
        <w:rPr>
          <w:b/>
          <w:noProof/>
          <w:color w:val="0432FF"/>
          <w:sz w:val="32"/>
          <w:szCs w:val="32"/>
        </w:rPr>
        <w:t>[Unaffected parts omitted]</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無線 規格">
    <w15:presenceInfo w15:providerId="Windows Live" w15:userId="8f0116adebcb52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val="bestFit"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pPr>
    <w:rPr>
      <w:rFonts w:ascii="Arial" w:hAnsi="Arial"/>
      <w:b/>
      <w:noProof/>
      <w:sz w:val="18"/>
      <w:lang w:val="en-GB" w:eastAsia="en-US"/>
    </w:rPr>
  </w:style>
  <w:style w:type="character" w:styleId="a8">
    <w:name w:val="footnote reference"/>
    <w:aliases w:val="Appel note de bas de p,Nota,Footnote symbol,Footnot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pPr>
      <w:keepLines/>
      <w:ind w:left="1135" w:hanging="851"/>
    </w:pPr>
  </w:style>
  <w:style w:type="paragraph" w:styleId="91">
    <w:name w:val="toc 9"/>
    <w:basedOn w:val="81"/>
    <w:uiPriority w:val="39"/>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1"/>
    <w:uiPriority w:val="39"/>
    <w:pPr>
      <w:ind w:left="1985" w:hanging="1985"/>
    </w:pPr>
  </w:style>
  <w:style w:type="paragraph" w:styleId="71">
    <w:name w:val="toc 7"/>
    <w:basedOn w:val="61"/>
    <w:next w:val="a1"/>
    <w:uiPriority w:val="39"/>
    <w:pPr>
      <w:ind w:left="2268" w:hanging="2268"/>
    </w:pPr>
  </w:style>
  <w:style w:type="paragraph" w:styleId="24">
    <w:name w:val="List Bullet 2"/>
    <w:basedOn w:val="ab"/>
    <w:link w:val="25"/>
    <w:pPr>
      <w:ind w:left="851"/>
    </w:pPr>
  </w:style>
  <w:style w:type="paragraph" w:styleId="33">
    <w:name w:val="List Bullet 3"/>
    <w:basedOn w:val="24"/>
    <w:link w:val="34"/>
    <w:pPr>
      <w:ind w:left="1135"/>
    </w:pPr>
  </w:style>
  <w:style w:type="paragraph" w:styleId="a5">
    <w:name w:val="List Number"/>
    <w:basedOn w:val="ac"/>
  </w:style>
  <w:style w:type="paragraph" w:customStyle="1" w:styleId="EQ">
    <w:name w:val="EQ"/>
    <w:basedOn w:val="a1"/>
    <w:next w:val="a1"/>
    <w:link w:val="EQChar"/>
    <w:qFormat/>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qFormat/>
  </w:style>
  <w:style w:type="paragraph" w:styleId="26">
    <w:name w:val="List 2"/>
    <w:basedOn w:val="ac"/>
    <w:link w:val="27"/>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rPr>
      <w:color w:val="FF0000"/>
    </w:rPr>
  </w:style>
  <w:style w:type="paragraph" w:styleId="ac">
    <w:name w:val="List"/>
    <w:basedOn w:val="a1"/>
    <w:link w:val="ad"/>
    <w:pPr>
      <w:ind w:left="568" w:hanging="284"/>
    </w:pPr>
  </w:style>
  <w:style w:type="paragraph" w:styleId="ab">
    <w:name w:val="List Bullet"/>
    <w:basedOn w:val="ac"/>
    <w:link w:val="ae"/>
  </w:style>
  <w:style w:type="paragraph" w:styleId="44">
    <w:name w:val="List Bullet 4"/>
    <w:basedOn w:val="33"/>
    <w:qFormat/>
    <w:pPr>
      <w:ind w:left="1418"/>
    </w:pPr>
  </w:style>
  <w:style w:type="paragraph" w:styleId="53">
    <w:name w:val="List Bullet 5"/>
    <w:basedOn w:val="44"/>
    <w:pPr>
      <w:ind w:left="1702"/>
    </w:pPr>
  </w:style>
  <w:style w:type="paragraph" w:customStyle="1" w:styleId="B10">
    <w:name w:val="B1"/>
    <w:basedOn w:val="ac"/>
    <w:link w:val="B1Char"/>
    <w:qFormat/>
  </w:style>
  <w:style w:type="paragraph" w:customStyle="1" w:styleId="B20">
    <w:name w:val="B2"/>
    <w:basedOn w:val="26"/>
    <w:link w:val="B2Char"/>
    <w:qFormat/>
  </w:style>
  <w:style w:type="paragraph" w:customStyle="1" w:styleId="B30">
    <w:name w:val="B3"/>
    <w:basedOn w:val="35"/>
    <w:link w:val="B3Char"/>
  </w:style>
  <w:style w:type="paragraph" w:customStyle="1" w:styleId="B4">
    <w:name w:val="B4"/>
    <w:basedOn w:val="43"/>
  </w:style>
  <w:style w:type="paragraph" w:customStyle="1" w:styleId="B5">
    <w:name w:val="B5"/>
    <w:basedOn w:val="52"/>
  </w:style>
  <w:style w:type="paragraph" w:styleId="af">
    <w:name w:val="footer"/>
    <w:aliases w:val="footer odd,footer,fo,pie de página"/>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uiPriority w:val="99"/>
    <w:qFormat/>
    <w:rPr>
      <w:sz w:val="16"/>
    </w:rPr>
  </w:style>
  <w:style w:type="paragraph" w:styleId="af3">
    <w:name w:val="annotation text"/>
    <w:basedOn w:val="a1"/>
    <w:link w:val="af4"/>
    <w:uiPriority w:val="99"/>
    <w:qFormat/>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pPr>
      <w:shd w:val="clear" w:color="auto" w:fill="000080"/>
    </w:pPr>
    <w:rPr>
      <w:rFonts w:ascii="Tahoma" w:hAnsi="Tahoma" w:cs="Tahoma"/>
    </w:rPr>
  </w:style>
  <w:style w:type="character" w:customStyle="1" w:styleId="CRCoverPageChar">
    <w:name w:val="CR Cover Page Char"/>
    <w:link w:val="CRCoverPage"/>
    <w:rPr>
      <w:rFonts w:ascii="Arial" w:hAnsi="Arial"/>
      <w:lang w:val="en-GB" w:eastAsia="en-US"/>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2"/>
    <w:link w:val="a6"/>
    <w:rPr>
      <w:rFonts w:ascii="Arial" w:hAnsi="Arial"/>
      <w:b/>
      <w:noProof/>
      <w:sz w:val="18"/>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2"/>
    <w:link w:val="10"/>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basedOn w:val="a2"/>
    <w:link w:val="2"/>
    <w:rPr>
      <w:rFonts w:ascii="Arial" w:hAnsi="Arial"/>
      <w:sz w:val="32"/>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2"/>
    <w:link w:val="30"/>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2"/>
    <w:link w:val="5"/>
    <w:rPr>
      <w:rFonts w:ascii="Arial" w:hAnsi="Arial"/>
      <w:sz w:val="22"/>
      <w:lang w:val="en-GB" w:eastAsia="en-US"/>
    </w:rPr>
  </w:style>
  <w:style w:type="character" w:customStyle="1" w:styleId="60">
    <w:name w:val="見出し 6 (文字)"/>
    <w:aliases w:val="T1 (文字),Header 6 (文字)"/>
    <w:basedOn w:val="a2"/>
    <w:link w:val="6"/>
    <w:rPr>
      <w:rFonts w:ascii="Arial" w:hAnsi="Arial"/>
      <w:lang w:val="en-GB" w:eastAsia="en-US"/>
    </w:rPr>
  </w:style>
  <w:style w:type="character" w:customStyle="1" w:styleId="70">
    <w:name w:val="見出し 7 (文字)"/>
    <w:basedOn w:val="a2"/>
    <w:link w:val="7"/>
    <w:rPr>
      <w:rFonts w:ascii="Arial" w:hAnsi="Arial"/>
      <w:lang w:val="en-GB" w:eastAsia="en-US"/>
    </w:rPr>
  </w:style>
  <w:style w:type="character" w:customStyle="1" w:styleId="80">
    <w:name w:val="見出し 8 (文字)"/>
    <w:basedOn w:val="a2"/>
    <w:link w:val="8"/>
    <w:rPr>
      <w:rFonts w:ascii="Arial" w:hAnsi="Arial"/>
      <w:sz w:val="36"/>
      <w:lang w:val="en-GB" w:eastAsia="en-US"/>
    </w:rPr>
  </w:style>
  <w:style w:type="character" w:customStyle="1" w:styleId="90">
    <w:name w:val="見出し 9 (文字)"/>
    <w:basedOn w:val="a2"/>
    <w:link w:val="9"/>
    <w:rPr>
      <w:rFonts w:ascii="Arial" w:hAnsi="Arial"/>
      <w:sz w:val="36"/>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9"/>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rPr>
      <w:rFonts w:ascii="Arial" w:hAnsi="Arial"/>
      <w:b/>
      <w:i/>
      <w:noProof/>
      <w:sz w:val="18"/>
      <w:lang w:val="en-GB" w:eastAsia="en-US"/>
    </w:rPr>
  </w:style>
  <w:style w:type="character" w:customStyle="1" w:styleId="af4">
    <w:name w:val="コメント文字列 (文字)"/>
    <w:basedOn w:val="a2"/>
    <w:link w:val="af3"/>
    <w:uiPriority w:val="99"/>
    <w:qFormat/>
    <w:rPr>
      <w:rFonts w:ascii="Times New Roman" w:hAnsi="Times New Roman"/>
      <w:lang w:val="en-GB" w:eastAsia="en-US"/>
    </w:rPr>
  </w:style>
  <w:style w:type="character" w:customStyle="1" w:styleId="af7">
    <w:name w:val="吹き出し (文字)"/>
    <w:basedOn w:val="a2"/>
    <w:link w:val="af6"/>
    <w:rPr>
      <w:rFonts w:ascii="Tahoma" w:hAnsi="Tahoma" w:cs="Tahoma"/>
      <w:sz w:val="16"/>
      <w:szCs w:val="16"/>
      <w:lang w:val="en-GB" w:eastAsia="en-US"/>
    </w:rPr>
  </w:style>
  <w:style w:type="character" w:customStyle="1" w:styleId="af9">
    <w:name w:val="コメント内容 (文字)"/>
    <w:basedOn w:val="af4"/>
    <w:link w:val="af8"/>
    <w:rPr>
      <w:rFonts w:ascii="Times New Roman" w:hAnsi="Times New Roman"/>
      <w:b/>
      <w:bCs/>
      <w:lang w:val="en-GB" w:eastAsia="en-US"/>
    </w:rPr>
  </w:style>
  <w:style w:type="character" w:customStyle="1" w:styleId="afb">
    <w:name w:val="見出しマップ (文字)"/>
    <w:basedOn w:val="a2"/>
    <w:link w:val="afa"/>
    <w:rPr>
      <w:rFonts w:ascii="Tahoma" w:hAnsi="Tahoma" w:cs="Tahoma"/>
      <w:shd w:val="clear" w:color="auto" w:fill="000080"/>
      <w:lang w:val="en-GB"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TAJ">
    <w:name w:val="TAJ"/>
    <w:basedOn w:val="a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customStyle="1" w:styleId="afc">
    <w:name w:val="样式 页眉"/>
    <w:basedOn w:val="a6"/>
    <w:link w:val="Char"/>
    <w:pPr>
      <w:overflowPunct w:val="0"/>
      <w:autoSpaceDE w:val="0"/>
      <w:autoSpaceDN w:val="0"/>
      <w:adjustRightInd w:val="0"/>
      <w:textAlignment w:val="baseline"/>
    </w:pPr>
    <w:rPr>
      <w:rFonts w:eastAsia="Arial"/>
      <w:bCs/>
      <w:sz w:val="22"/>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afd"/>
    <w:pPr>
      <w:keepNext/>
      <w:keepLines/>
      <w:snapToGrid w:val="0"/>
      <w:spacing w:after="180"/>
      <w:ind w:left="0"/>
      <w:jc w:val="center"/>
    </w:pPr>
    <w:rPr>
      <w:kern w:val="2"/>
    </w:rPr>
  </w:style>
  <w:style w:type="paragraph" w:styleId="afd">
    <w:name w:val="Body Text Indent"/>
    <w:basedOn w:val="a1"/>
    <w:link w:val="afe"/>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rPr>
      <w:rFonts w:ascii="Times New Roman" w:eastAsia="SimSun" w:hAnsi="Times New Roman"/>
      <w:lang w:val="en-GB" w:eastAsia="en-US"/>
    </w:rPr>
  </w:style>
  <w:style w:type="character" w:customStyle="1" w:styleId="EXChar">
    <w:name w:val="EX Char"/>
    <w:link w:val="EX"/>
    <w:locked/>
    <w:rPr>
      <w:rFonts w:ascii="Times New Roma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pPr>
      <w:numPr>
        <w:numId w:val="5"/>
      </w:numPr>
      <w:overflowPunct w:val="0"/>
      <w:autoSpaceDE w:val="0"/>
      <w:autoSpaceDN w:val="0"/>
      <w:adjustRightInd w:val="0"/>
      <w:textAlignment w:val="baseline"/>
    </w:pPr>
    <w:rPr>
      <w:rFonts w:eastAsia="SimSun"/>
    </w:rPr>
  </w:style>
  <w:style w:type="paragraph" w:customStyle="1" w:styleId="FL">
    <w:name w:val="FL"/>
    <w:basedOn w:val="a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rPr>
      <w:rFonts w:eastAsia="Times New Roman"/>
      <w:i/>
      <w:color w:val="0000FF"/>
    </w:rPr>
  </w:style>
  <w:style w:type="paragraph" w:styleId="Web">
    <w:name w:val="Normal (Web)"/>
    <w:basedOn w:val="a1"/>
    <w:uiPriority w:val="99"/>
    <w:unhideWhenUsed/>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pPr>
      <w:overflowPunct w:val="0"/>
      <w:autoSpaceDE w:val="0"/>
      <w:autoSpaceDN w:val="0"/>
      <w:adjustRightInd w:val="0"/>
      <w:textAlignment w:val="baseline"/>
    </w:pPr>
    <w:rPr>
      <w:rFonts w:eastAsia="游明朝"/>
      <w:b/>
      <w:bCs/>
    </w:rPr>
  </w:style>
  <w:style w:type="paragraph" w:styleId="aff1">
    <w:name w:val="Revision"/>
    <w:hidden/>
    <w:uiPriority w:val="99"/>
    <w:semiHidden/>
    <w:rPr>
      <w:rFonts w:ascii="Times New Roman" w:eastAsia="SimSun" w:hAnsi="Times New Roman"/>
      <w:lang w:val="en-GB"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table" w:styleId="aff2">
    <w:name w:val="Table Grid"/>
    <w:basedOn w:val="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Pr>
      <w:rFonts w:ascii="Times New Roman" w:hAnsi="Times New Roman"/>
      <w:noProof/>
      <w:lang w:val="en-GB" w:eastAsia="en-US"/>
    </w:rPr>
  </w:style>
  <w:style w:type="paragraph" w:customStyle="1" w:styleId="Default">
    <w:name w:val="Default"/>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Pr>
      <w:rFonts w:ascii="Times New Roman" w:eastAsia="ＭＳ 明朝" w:hAnsi="Times New Roman"/>
      <w:lang w:val="en-GB" w:eastAsia="en-US"/>
    </w:rPr>
  </w:style>
  <w:style w:type="character" w:customStyle="1" w:styleId="H6Char">
    <w:name w:val="H6 Char"/>
    <w:link w:val="H6"/>
    <w:rPr>
      <w:rFonts w:ascii="Arial" w:hAnsi="Arial"/>
      <w:lang w:val="en-GB" w:eastAsia="en-US"/>
    </w:rPr>
  </w:style>
  <w:style w:type="paragraph" w:styleId="aff5">
    <w:name w:val="index heading"/>
    <w:basedOn w:val="a1"/>
    <w:next w:val="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rPr>
      <w:rFonts w:ascii="Times New Roman" w:eastAsia="ＭＳ 明朝" w:hAnsi="Times New Roman"/>
      <w:lang w:val="en-GB" w:eastAsia="ja-JP"/>
    </w:rPr>
  </w:style>
  <w:style w:type="character" w:customStyle="1" w:styleId="BodyTextChar">
    <w:name w:val="Body Text Char"/>
    <w:aliases w:val="bt Car Char1"/>
    <w:rPr>
      <w:rFonts w:ascii="Times New Roman" w:hAnsi="Times New Roman"/>
      <w:lang w:val="en-GB"/>
    </w:rPr>
  </w:style>
  <w:style w:type="paragraph" w:styleId="28">
    <w:name w:val="Body Text 2"/>
    <w:basedOn w:val="a1"/>
    <w:link w:val="29"/>
    <w:pPr>
      <w:overflowPunct w:val="0"/>
      <w:autoSpaceDE w:val="0"/>
      <w:autoSpaceDN w:val="0"/>
      <w:adjustRightInd w:val="0"/>
      <w:textAlignment w:val="baseline"/>
    </w:pPr>
    <w:rPr>
      <w:rFonts w:eastAsia="ＭＳ 明朝"/>
      <w:i/>
    </w:rPr>
  </w:style>
  <w:style w:type="character" w:customStyle="1" w:styleId="29">
    <w:name w:val="本文 2 (文字)"/>
    <w:basedOn w:val="a2"/>
    <w:link w:val="28"/>
    <w:rPr>
      <w:rFonts w:ascii="Times New Roman" w:eastAsia="ＭＳ 明朝" w:hAnsi="Times New Roman"/>
      <w:i/>
      <w:lang w:val="en-GB" w:eastAsia="en-US"/>
    </w:rPr>
  </w:style>
  <w:style w:type="paragraph" w:styleId="36">
    <w:name w:val="Body Text 3"/>
    <w:basedOn w:val="a1"/>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rPr>
      <w:rFonts w:ascii="Times New Roman" w:eastAsia="Osaka" w:hAnsi="Times New Roman"/>
      <w:color w:val="000000"/>
      <w:lang w:val="en-GB" w:eastAsia="en-US"/>
    </w:rPr>
  </w:style>
  <w:style w:type="character" w:styleId="affa">
    <w:name w:val="page numbe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rPr>
      <w:lang w:val="en-GB"/>
    </w:rPr>
  </w:style>
  <w:style w:type="character" w:customStyle="1" w:styleId="msoins0">
    <w:name w:val="msoins"/>
    <w:basedOn w:val="a2"/>
  </w:style>
  <w:style w:type="character" w:customStyle="1" w:styleId="Heading1Char">
    <w:name w:val="Heading 1 Char"/>
    <w:rPr>
      <w:rFonts w:ascii="Arial" w:hAnsi="Arial"/>
      <w:sz w:val="36"/>
      <w:lang w:val="en-GB" w:eastAsia="en-US"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ＭＳ 明朝"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TACCar">
    <w:name w:val="TAC Car"/>
    <w:rPr>
      <w:rFonts w:ascii="Arial" w:hAnsi="Arial"/>
      <w:sz w:val="18"/>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a">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Pr>
      <w:rFonts w:ascii="Arial" w:eastAsia="ＭＳ 明朝" w:hAnsi="Arial"/>
      <w:sz w:val="22"/>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rPr>
      <w:rFonts w:ascii="Times New Roman" w:eastAsia="ＭＳ 明朝" w:hAnsi="Times New Roman"/>
      <w:lang w:val="en-GB" w:eastAsia="en-GB"/>
    </w:rPr>
  </w:style>
  <w:style w:type="paragraph" w:styleId="affc">
    <w:name w:val="Normal Indent"/>
    <w:basedOn w:val="a1"/>
    <w:pPr>
      <w:spacing w:after="0"/>
      <w:ind w:left="851"/>
    </w:pPr>
    <w:rPr>
      <w:rFonts w:eastAsia="ＭＳ 明朝"/>
      <w:lang w:val="it-IT" w:eastAsia="en-GB"/>
    </w:rPr>
  </w:style>
  <w:style w:type="paragraph" w:styleId="54">
    <w:name w:val="List Number 5"/>
    <w:basedOn w:val="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ffd">
    <w:name w:val="修订"/>
    <w:hidden/>
    <w:semiHidden/>
    <w:rPr>
      <w:rFonts w:ascii="Times New Roman" w:eastAsia="Batang" w:hAnsi="Times New Roman"/>
      <w:lang w:val="en-GB" w:eastAsia="en-US"/>
    </w:rPr>
  </w:style>
  <w:style w:type="paragraph" w:styleId="affe">
    <w:name w:val="endnote text"/>
    <w:basedOn w:val="a1"/>
    <w:link w:val="afff"/>
    <w:pPr>
      <w:snapToGrid w:val="0"/>
    </w:pPr>
    <w:rPr>
      <w:rFonts w:eastAsia="SimSun"/>
    </w:rPr>
  </w:style>
  <w:style w:type="character" w:customStyle="1" w:styleId="afff">
    <w:name w:val="文末脚注文字列 (文字)"/>
    <w:basedOn w:val="a2"/>
    <w:link w:val="affe"/>
    <w:rPr>
      <w:rFonts w:ascii="Times New Roman" w:eastAsia="SimSun" w:hAnsi="Times New Roman"/>
      <w:lang w:val="en-GB" w:eastAsia="en-US"/>
    </w:rPr>
  </w:style>
  <w:style w:type="character" w:styleId="afff0">
    <w:name w:val="endnote reference"/>
    <w:rPr>
      <w:vertAlign w:val="superscript"/>
    </w:rPr>
  </w:style>
  <w:style w:type="character" w:customStyle="1" w:styleId="btChar3">
    <w:name w:val="bt Char3"/>
    <w:aliases w:val="bt Car Char Char3"/>
    <w:rPr>
      <w:lang w:val="en-GB" w:eastAsia="ja-JP" w:bidi="ar-SA"/>
    </w:rPr>
  </w:style>
  <w:style w:type="paragraph" w:styleId="afff1">
    <w:name w:val="Title"/>
    <w:basedOn w:val="a1"/>
    <w:next w:val="a1"/>
    <w:link w:val="afff2"/>
    <w:qFormat/>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3">
    <w:name w:val="Date"/>
    <w:basedOn w:val="a1"/>
    <w:next w:val="a1"/>
    <w:link w:val="afff4"/>
    <w:pPr>
      <w:overflowPunct w:val="0"/>
      <w:autoSpaceDE w:val="0"/>
      <w:autoSpaceDN w:val="0"/>
      <w:adjustRightInd w:val="0"/>
      <w:textAlignment w:val="baseline"/>
    </w:pPr>
    <w:rPr>
      <w:rFonts w:eastAsia="ＭＳ 明朝"/>
    </w:rPr>
  </w:style>
  <w:style w:type="character" w:customStyle="1" w:styleId="afff4">
    <w:name w:val="日付 (文字)"/>
    <w:basedOn w:val="a2"/>
    <w:link w:val="afff3"/>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ＭＳ 明朝" w:hAnsi="Times New Roman"/>
      <w:sz w:val="24"/>
      <w:szCs w:val="24"/>
      <w:lang w:val="en-GB" w:eastAsia="ko-KR"/>
    </w:rPr>
  </w:style>
  <w:style w:type="paragraph" w:customStyle="1" w:styleId="-PAGE-">
    <w:name w:val="- PAGE -"/>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ＭＳ 明朝" w:hAnsi="Times New Roman"/>
      <w:sz w:val="24"/>
      <w:szCs w:val="24"/>
      <w:lang w:val="en-GB" w:eastAsia="ko-KR"/>
    </w:rPr>
  </w:style>
  <w:style w:type="paragraph" w:customStyle="1" w:styleId="Createdon">
    <w:name w:val="Created on"/>
    <w:rPr>
      <w:rFonts w:ascii="Times New Roman" w:eastAsia="ＭＳ 明朝" w:hAnsi="Times New Roman"/>
      <w:sz w:val="24"/>
      <w:szCs w:val="24"/>
      <w:lang w:val="en-GB" w:eastAsia="ko-KR"/>
    </w:rPr>
  </w:style>
  <w:style w:type="paragraph" w:customStyle="1" w:styleId="Lastprinted">
    <w:name w:val="Last printed"/>
    <w:rPr>
      <w:rFonts w:ascii="Times New Roman" w:eastAsia="ＭＳ 明朝" w:hAnsi="Times New Roman"/>
      <w:sz w:val="24"/>
      <w:szCs w:val="24"/>
      <w:lang w:val="en-GB" w:eastAsia="ko-KR"/>
    </w:rPr>
  </w:style>
  <w:style w:type="paragraph" w:customStyle="1" w:styleId="Lastsavedby">
    <w:name w:val="Last saved by"/>
    <w:rPr>
      <w:rFonts w:ascii="Times New Roman" w:eastAsia="ＭＳ 明朝" w:hAnsi="Times New Roman"/>
      <w:sz w:val="24"/>
      <w:szCs w:val="24"/>
      <w:lang w:val="en-GB" w:eastAsia="ko-KR"/>
    </w:rPr>
  </w:style>
  <w:style w:type="paragraph" w:customStyle="1" w:styleId="Filename">
    <w:name w:val="Filename"/>
    <w:rPr>
      <w:rFonts w:ascii="Times New Roman" w:eastAsia="ＭＳ 明朝" w:hAnsi="Times New Roman"/>
      <w:sz w:val="24"/>
      <w:szCs w:val="24"/>
      <w:lang w:val="en-GB" w:eastAsia="ko-KR"/>
    </w:rPr>
  </w:style>
  <w:style w:type="paragraph" w:customStyle="1" w:styleId="Filenameandpath">
    <w:name w:val="Filename and path"/>
    <w:rPr>
      <w:rFonts w:ascii="Times New Roman" w:eastAsia="ＭＳ 明朝" w:hAnsi="Times New Roman"/>
      <w:sz w:val="24"/>
      <w:szCs w:val="24"/>
      <w:lang w:val="en-GB" w:eastAsia="ko-KR"/>
    </w:rPr>
  </w:style>
  <w:style w:type="paragraph" w:customStyle="1" w:styleId="AuthorPageDate">
    <w:name w:val="Author  Page #  Date"/>
    <w:rPr>
      <w:rFonts w:ascii="Times New Roman" w:eastAsia="ＭＳ 明朝" w:hAnsi="Times New Roman"/>
      <w:sz w:val="24"/>
      <w:szCs w:val="24"/>
      <w:lang w:val="en-GB" w:eastAsia="ko-KR"/>
    </w:rPr>
  </w:style>
  <w:style w:type="paragraph" w:customStyle="1" w:styleId="ConfidentialPageDate">
    <w:name w:val="Confidential  Page #  Date"/>
    <w:rPr>
      <w:rFonts w:ascii="Times New Roman" w:eastAsia="ＭＳ 明朝" w:hAnsi="Times New Roman"/>
      <w:sz w:val="24"/>
      <w:szCs w:val="24"/>
      <w:lang w:val="en-GB" w:eastAsia="ko-KR"/>
    </w:rPr>
  </w:style>
  <w:style w:type="paragraph" w:customStyle="1" w:styleId="INDENT1">
    <w:name w:val="INDENT1"/>
    <w:basedOn w:val="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Pr>
      <w:b/>
      <w:bCs/>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Pr>
      <w:rFonts w:ascii="Times New Roman" w:eastAsia="Batang" w:hAnsi="Times New Roman"/>
      <w:lang w:val="en-GB" w:eastAsia="en-US"/>
    </w:rPr>
  </w:style>
  <w:style w:type="table" w:customStyle="1" w:styleId="TableGrid1">
    <w:name w:val="Table Grid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pPr>
      <w:tabs>
        <w:tab w:val="center" w:pos="4820"/>
        <w:tab w:val="right" w:pos="9640"/>
      </w:tabs>
    </w:pPr>
    <w:rPr>
      <w:rFonts w:eastAsia="SimSun"/>
      <w:lang w:eastAsia="ja-JP"/>
    </w:rPr>
  </w:style>
  <w:style w:type="paragraph" w:customStyle="1" w:styleId="Separation">
    <w:name w:val="Separation"/>
    <w:basedOn w:val="10"/>
    <w:next w:val="a1"/>
    <w:pPr>
      <w:pBdr>
        <w:top w:val="none" w:sz="0" w:space="0" w:color="auto"/>
      </w:pBdr>
    </w:pPr>
    <w:rPr>
      <w:rFonts w:eastAsia="ＭＳ 明朝"/>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pPr>
      <w:tabs>
        <w:tab w:val="num" w:pos="928"/>
      </w:tabs>
      <w:ind w:left="928" w:hanging="360"/>
    </w:pPr>
    <w:rPr>
      <w:rFonts w:eastAsia="Batang"/>
    </w:rPr>
  </w:style>
  <w:style w:type="table" w:customStyle="1" w:styleId="TableGrid2">
    <w:name w:val="Table Grid2"/>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rFonts w:eastAsia="ＭＳ 明朝"/>
      <w:bCs/>
    </w:rPr>
  </w:style>
  <w:style w:type="paragraph" w:customStyle="1" w:styleId="StyleHeading6After9pt">
    <w:name w:val="Style Heading 6 + After:  9 pt"/>
    <w:basedOn w:val="6"/>
    <w:pPr>
      <w:keepNext w:val="0"/>
      <w:keepLines w:val="0"/>
      <w:spacing w:before="240"/>
      <w:ind w:left="0" w:firstLine="0"/>
    </w:pPr>
    <w:rPr>
      <w:rFonts w:eastAsia="ＭＳ 明朝"/>
      <w:bCs/>
    </w:rPr>
  </w:style>
  <w:style w:type="table" w:customStyle="1" w:styleId="TableGrid3">
    <w:name w:val="Table Grid3"/>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Pr>
      <w:rFonts w:ascii="Tahoma" w:eastAsia="ＭＳ 明朝" w:hAnsi="Tahoma" w:cs="Tahoma"/>
      <w:sz w:val="16"/>
      <w:szCs w:val="16"/>
    </w:rPr>
  </w:style>
  <w:style w:type="paragraph" w:customStyle="1" w:styleId="JK-text-simpledoc">
    <w:name w:val="JK - text - simple doc"/>
    <w:basedOn w:val="aff8"/>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pPr>
      <w:spacing w:before="100" w:beforeAutospacing="1" w:after="100" w:afterAutospacing="1"/>
    </w:pPr>
    <w:rPr>
      <w:rFonts w:eastAsia="ＭＳ 明朝"/>
      <w:sz w:val="24"/>
      <w:szCs w:val="24"/>
      <w:lang w:val="en-US"/>
    </w:rPr>
  </w:style>
  <w:style w:type="paragraph" w:customStyle="1" w:styleId="16">
    <w:name w:val="吹き出し1"/>
    <w:basedOn w:val="a1"/>
    <w:semiHidden/>
    <w:rPr>
      <w:rFonts w:ascii="Tahoma" w:eastAsia="ＭＳ 明朝"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d">
    <w:name w:val="吹き出し2"/>
    <w:basedOn w:val="a1"/>
    <w:semiHidden/>
    <w:rPr>
      <w:rFonts w:ascii="Tahoma" w:eastAsia="ＭＳ 明朝"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pPr>
      <w:overflowPunct w:val="0"/>
      <w:autoSpaceDE w:val="0"/>
      <w:autoSpaceDN w:val="0"/>
      <w:adjustRightInd w:val="0"/>
      <w:textAlignment w:val="baseline"/>
    </w:pPr>
    <w:rPr>
      <w:rFonts w:eastAsia="ＭＳ 明朝"/>
      <w:i/>
      <w:lang w:eastAsia="en-GB"/>
    </w:rPr>
  </w:style>
  <w:style w:type="paragraph" w:customStyle="1" w:styleId="TOC91">
    <w:name w:val="TOC 91"/>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pPr>
      <w:spacing w:after="240" w:line="240" w:lineRule="atLeast"/>
      <w:ind w:left="1191" w:right="113" w:hanging="1191"/>
    </w:pPr>
    <w:rPr>
      <w:rFonts w:ascii="Times New Roman" w:eastAsia="ＭＳ 明朝" w:hAnsi="Times New Roman"/>
      <w:lang w:val="en-GB" w:eastAsia="en-US"/>
    </w:rPr>
  </w:style>
  <w:style w:type="paragraph" w:customStyle="1" w:styleId="ZC">
    <w:name w:val="ZC"/>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28"/>
    <w:next w:val="28"/>
    <w:pPr>
      <w:keepNext/>
      <w:keepLines/>
      <w:spacing w:after="60"/>
      <w:ind w:left="210"/>
      <w:jc w:val="center"/>
    </w:pPr>
    <w:rPr>
      <w:b/>
      <w:i w:val="0"/>
      <w:lang w:eastAsia="en-GB"/>
    </w:rPr>
  </w:style>
  <w:style w:type="paragraph" w:customStyle="1" w:styleId="TableofFigures1">
    <w:name w:val="Table of Figures1"/>
    <w:basedOn w:val="a1"/>
    <w:next w:val="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a1"/>
    <w:pPr>
      <w:spacing w:before="120"/>
      <w:outlineLvl w:val="2"/>
    </w:pPr>
    <w:rPr>
      <w:sz w:val="28"/>
    </w:rPr>
  </w:style>
  <w:style w:type="paragraph" w:customStyle="1" w:styleId="Heading2Head2A2">
    <w:name w:val="Heading 2.Head2A.2"/>
    <w:basedOn w:val="10"/>
    <w:next w:val="a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aff8"/>
    <w:pPr>
      <w:widowControl w:val="0"/>
      <w:spacing w:after="120"/>
      <w:ind w:left="283" w:hanging="283"/>
    </w:pPr>
    <w:rPr>
      <w:lang w:eastAsia="de-DE"/>
    </w:rPr>
  </w:style>
  <w:style w:type="paragraph" w:customStyle="1" w:styleId="11BodyText">
    <w:name w:val="11 BodyText"/>
    <w:basedOn w:val="a1"/>
    <w:pPr>
      <w:spacing w:after="220"/>
      <w:ind w:left="1298"/>
    </w:pPr>
    <w:rPr>
      <w:rFonts w:ascii="Arial" w:eastAsia="SimSun" w:hAnsi="Arial"/>
      <w:lang w:val="en-US" w:eastAsia="en-GB"/>
    </w:rPr>
  </w:style>
  <w:style w:type="numbering" w:customStyle="1" w:styleId="17">
    <w:name w:val="无列表1"/>
    <w:next w:val="a4"/>
    <w:semiHidden/>
  </w:style>
  <w:style w:type="paragraph" w:customStyle="1" w:styleId="berschrift2Head2A2">
    <w:name w:val="Überschrift 2.Head2A.2"/>
    <w:basedOn w:val="10"/>
    <w:next w:val="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Pr>
      <w:rFonts w:eastAsia="ＭＳ 明朝"/>
      <w:kern w:val="2"/>
    </w:rPr>
  </w:style>
  <w:style w:type="character" w:customStyle="1" w:styleId="StyleTACChar">
    <w:name w:val="Style TAC + Char"/>
    <w:link w:val="StyleTAC"/>
    <w:rPr>
      <w:rFonts w:ascii="Arial" w:eastAsia="ＭＳ 明朝"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2"/>
    <w:next w:val="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paragraph" w:customStyle="1" w:styleId="55">
    <w:name w:val="吹き出し5"/>
    <w:basedOn w:val="a1"/>
    <w:semiHidden/>
    <w:rPr>
      <w:rFonts w:ascii="Tahoma" w:eastAsia="ＭＳ 明朝" w:hAnsi="Tahoma" w:cs="Tahoma"/>
      <w:sz w:val="16"/>
      <w:szCs w:val="16"/>
    </w:rPr>
  </w:style>
  <w:style w:type="character" w:customStyle="1" w:styleId="B1Zchn">
    <w:name w:val="B1 Zchn"/>
    <w:rPr>
      <w:rFonts w:ascii="Times New Roman" w:hAnsi="Times New Roman"/>
      <w:lang w:val="en-GB"/>
    </w:rPr>
  </w:style>
  <w:style w:type="paragraph" w:customStyle="1" w:styleId="Reference">
    <w:name w:val="Reference"/>
    <w:basedOn w:val="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eastAsia="Times New Roman" w:hAnsi="Times New Roman"/>
      <w:i/>
      <w:color w:val="0000FF"/>
      <w:lang w:val="en-GB" w:eastAsia="en-US"/>
    </w:rPr>
  </w:style>
  <w:style w:type="character" w:customStyle="1" w:styleId="msoins00">
    <w:name w:val="msoins0"/>
  </w:style>
  <w:style w:type="character" w:customStyle="1" w:styleId="B3Char">
    <w:name w:val="B3 Char"/>
    <w:link w:val="B30"/>
    <w:rPr>
      <w:rFonts w:ascii="Times New Roman" w:hAnsi="Times New Roman"/>
      <w:lang w:val="en-GB" w:eastAsia="en-US"/>
    </w:rPr>
  </w:style>
  <w:style w:type="paragraph" w:customStyle="1" w:styleId="CharChar24">
    <w:name w:val="Char Char24"/>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rPr>
      <w:rFonts w:ascii="Times New Roman" w:eastAsia="游明朝"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Pr>
      <w:rFonts w:ascii="Arial" w:eastAsia="Arial" w:hAnsi="Arial"/>
      <w:sz w:val="28"/>
      <w:lang w:val="en-GB" w:eastAsia="en-US"/>
    </w:rPr>
  </w:style>
  <w:style w:type="paragraph" w:customStyle="1" w:styleId="a">
    <w:name w:val="表格题注"/>
    <w:next w:val="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pPr>
      <w:numPr>
        <w:numId w:val="12"/>
      </w:numPr>
      <w:jc w:val="center"/>
    </w:pPr>
    <w:rPr>
      <w:rFonts w:ascii="Times New Roman" w:eastAsia="游明朝"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ad">
    <w:name w:val="一覧 (文字)"/>
    <w:link w:val="ac"/>
    <w:rPr>
      <w:rFonts w:ascii="Times New Roman" w:hAnsi="Times New Roman"/>
      <w:lang w:val="en-GB" w:eastAsia="en-US"/>
    </w:rPr>
  </w:style>
  <w:style w:type="character" w:customStyle="1" w:styleId="27">
    <w:name w:val="一覧 2 (文字)"/>
    <w:link w:val="26"/>
    <w:rPr>
      <w:rFonts w:ascii="Times New Roman" w:hAnsi="Times New Roman"/>
      <w:lang w:val="en-GB" w:eastAsia="en-US"/>
    </w:rPr>
  </w:style>
  <w:style w:type="character" w:customStyle="1" w:styleId="34">
    <w:name w:val="箇条書き 3 (文字)"/>
    <w:link w:val="33"/>
    <w:rPr>
      <w:rFonts w:ascii="Times New Roman" w:hAnsi="Times New Roman"/>
      <w:lang w:val="en-GB" w:eastAsia="en-US"/>
    </w:rPr>
  </w:style>
  <w:style w:type="character" w:customStyle="1" w:styleId="25">
    <w:name w:val="箇条書き 2 (文字)"/>
    <w:link w:val="24"/>
    <w:rPr>
      <w:rFonts w:ascii="Times New Roman" w:hAnsi="Times New Roman"/>
      <w:lang w:val="en-GB" w:eastAsia="en-US"/>
    </w:rPr>
  </w:style>
  <w:style w:type="character" w:customStyle="1" w:styleId="ae">
    <w:name w:val="箇条書き (文字)"/>
    <w:link w:val="ab"/>
    <w:rPr>
      <w:rFonts w:ascii="Times New Roman" w:hAnsi="Times New Roman"/>
      <w:lang w:val="en-GB" w:eastAsia="en-US"/>
    </w:rPr>
  </w:style>
  <w:style w:type="character" w:customStyle="1" w:styleId="1Char0">
    <w:name w:val="样式1 Char"/>
    <w:link w:val="1"/>
    <w:rPr>
      <w:rFonts w:ascii="Arial" w:hAnsi="Arial"/>
      <w:sz w:val="18"/>
      <w:lang w:val="en-GB" w:eastAsia="ja-JP"/>
    </w:rPr>
  </w:style>
  <w:style w:type="character" w:customStyle="1" w:styleId="superscript">
    <w:name w:val="superscript"/>
    <w:rPr>
      <w:rFonts w:ascii="Bookman" w:hAnsi="Bookman"/>
      <w:position w:val="6"/>
      <w:sz w:val="18"/>
    </w:rPr>
  </w:style>
  <w:style w:type="character" w:customStyle="1" w:styleId="NOChar1">
    <w:name w:val="NO Char1"/>
    <w:rPr>
      <w:rFonts w:eastAsia="ＭＳ 明朝"/>
      <w:lang w:val="en-GB" w:eastAsia="en-US" w:bidi="ar-SA"/>
    </w:rPr>
  </w:style>
  <w:style w:type="paragraph" w:customStyle="1" w:styleId="textintend1">
    <w:name w:val="text intend 1"/>
    <w:basedOn w:val="text"/>
    <w:pPr>
      <w:widowControl/>
      <w:tabs>
        <w:tab w:val="left" w:pos="992"/>
      </w:tabs>
      <w:spacing w:after="120"/>
      <w:ind w:left="992" w:hanging="425"/>
    </w:pPr>
    <w:rPr>
      <w:rFonts w:eastAsia="ＭＳ 明朝"/>
      <w:lang w:val="en-US"/>
    </w:rPr>
  </w:style>
  <w:style w:type="paragraph" w:customStyle="1" w:styleId="TabList">
    <w:name w:val="TabList"/>
    <w:basedOn w:val="a1"/>
    <w:pPr>
      <w:tabs>
        <w:tab w:val="left" w:pos="1134"/>
      </w:tabs>
      <w:spacing w:after="0"/>
    </w:pPr>
    <w:rPr>
      <w:rFonts w:eastAsia="ＭＳ 明朝"/>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ＭＳ 明朝"/>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a1"/>
    <w:pPr>
      <w:widowControl w:val="0"/>
      <w:spacing w:after="240"/>
      <w:jc w:val="both"/>
    </w:pPr>
    <w:rPr>
      <w:rFonts w:eastAsia="SimSun"/>
      <w:sz w:val="24"/>
      <w:lang w:val="en-AU"/>
    </w:rPr>
  </w:style>
  <w:style w:type="paragraph" w:customStyle="1" w:styleId="berschrift1H1">
    <w:name w:val="Überschrift 1.H1"/>
    <w:basedOn w:val="a1"/>
    <w:next w:val="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ＭＳ 明朝"/>
      <w:lang w:val="en-US"/>
    </w:rPr>
  </w:style>
  <w:style w:type="paragraph" w:customStyle="1" w:styleId="normalpuce">
    <w:name w:val="normal puce"/>
    <w:basedOn w:val="a1"/>
    <w:pPr>
      <w:widowControl w:val="0"/>
      <w:tabs>
        <w:tab w:val="left" w:pos="360"/>
      </w:tabs>
      <w:spacing w:before="60" w:after="60"/>
      <w:ind w:left="360" w:hanging="360"/>
      <w:jc w:val="both"/>
    </w:pPr>
    <w:rPr>
      <w:rFonts w:eastAsia="ＭＳ 明朝"/>
    </w:rPr>
  </w:style>
  <w:style w:type="paragraph" w:customStyle="1" w:styleId="para">
    <w:name w:val="para"/>
    <w:basedOn w:val="a1"/>
    <w:pPr>
      <w:spacing w:after="240"/>
      <w:jc w:val="both"/>
    </w:pPr>
    <w:rPr>
      <w:rFonts w:ascii="Helvetica" w:eastAsia="SimSun" w:hAnsi="Helvetica"/>
    </w:rPr>
  </w:style>
  <w:style w:type="paragraph" w:customStyle="1" w:styleId="List1">
    <w:name w:val="List1"/>
    <w:basedOn w:val="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a1"/>
    <w:pPr>
      <w:spacing w:before="120" w:after="0"/>
      <w:jc w:val="both"/>
    </w:pPr>
    <w:rPr>
      <w:rFonts w:eastAsia="SimSun"/>
      <w:lang w:val="en-US"/>
    </w:rPr>
  </w:style>
  <w:style w:type="paragraph" w:customStyle="1" w:styleId="centered">
    <w:name w:val="centered"/>
    <w:basedOn w:val="a1"/>
    <w:pPr>
      <w:widowControl w:val="0"/>
      <w:spacing w:before="120" w:after="0" w:line="280" w:lineRule="atLeast"/>
      <w:jc w:val="center"/>
    </w:pPr>
    <w:rPr>
      <w:rFonts w:ascii="Bookman" w:eastAsia="SimSun" w:hAnsi="Bookman"/>
      <w:lang w:val="en-US"/>
    </w:rPr>
  </w:style>
  <w:style w:type="paragraph" w:customStyle="1" w:styleId="References">
    <w:name w:val="References"/>
    <w:basedOn w:val="a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8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pPr>
      <w:spacing w:before="100" w:beforeAutospacing="1" w:after="100" w:afterAutospacing="1"/>
    </w:pPr>
    <w:rPr>
      <w:rFonts w:eastAsia="SimSun"/>
      <w:sz w:val="24"/>
      <w:szCs w:val="24"/>
      <w:lang w:val="en-US" w:eastAsia="zh-CN"/>
    </w:rPr>
  </w:style>
  <w:style w:type="table" w:styleId="2e">
    <w:name w:val="Table Classic 2"/>
    <w:basedOn w:val="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ascii="Times New Roman" w:eastAsia="SimSun" w:hAnsi="Times New Roman"/>
      <w:lang w:val="en-GB" w:eastAsia="en-US"/>
    </w:rPr>
  </w:style>
  <w:style w:type="character" w:styleId="afff7">
    <w:name w:val="Placeholder Text"/>
    <w:uiPriority w:val="99"/>
    <w:unhideWhenUsed/>
    <w:rPr>
      <w:color w:val="808080"/>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a1"/>
    <w:pPr>
      <w:spacing w:after="240"/>
      <w:ind w:left="482"/>
      <w:jc w:val="both"/>
    </w:pPr>
    <w:rPr>
      <w:rFonts w:eastAsia="SimSun"/>
      <w:sz w:val="24"/>
      <w:lang w:eastAsia="fr-BE"/>
    </w:rPr>
  </w:style>
  <w:style w:type="paragraph" w:customStyle="1" w:styleId="NumPar4">
    <w:name w:val="NumPar 4"/>
    <w:basedOn w:val="40"/>
    <w:next w:val="a1"/>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style>
  <w:style w:type="paragraph" w:customStyle="1" w:styleId="cita">
    <w:name w:val="cita"/>
    <w:basedOn w:val="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styleId="afff8">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Pr>
      <w:rFonts w:ascii="游ゴシック Light" w:eastAsia="游ゴシック Light" w:hAnsi="游ゴシック Light" w:cs="Times New Roman"/>
      <w:lang w:val="en-GB" w:eastAsia="en-US"/>
    </w:rPr>
  </w:style>
  <w:style w:type="paragraph" w:customStyle="1" w:styleId="msonormal0">
    <w:name w:val="msonormal"/>
    <w:basedOn w:val="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游明朝" w:hAnsi="Times New Roman"/>
      <w:lang w:val="en-GB" w:eastAsia="en-US"/>
    </w:rPr>
  </w:style>
  <w:style w:type="paragraph" w:customStyle="1" w:styleId="47">
    <w:name w:val="吹き出し4"/>
    <w:basedOn w:val="a1"/>
    <w:semiHidden/>
    <w:rPr>
      <w:rFonts w:ascii="Tahoma" w:eastAsia="ＭＳ 明朝" w:hAnsi="Tahoma" w:cs="Tahoma"/>
      <w:sz w:val="16"/>
      <w:szCs w:val="16"/>
    </w:rPr>
  </w:style>
  <w:style w:type="paragraph" w:customStyle="1" w:styleId="tac0">
    <w:name w:val="tac"/>
    <w:basedOn w:val="a1"/>
    <w:uiPriority w:val="9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a3"/>
    <w:next w:val="af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style>
  <w:style w:type="table" w:customStyle="1" w:styleId="311">
    <w:name w:val="网格型3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style>
  <w:style w:type="table" w:customStyle="1" w:styleId="TableClassic21">
    <w:name w:val="Table Classic 21"/>
    <w:basedOn w:val="a3"/>
    <w:next w:val="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Pr>
      <w:color w:val="808080"/>
      <w:shd w:val="clear" w:color="auto" w:fill="E6E6E6"/>
    </w:rPr>
  </w:style>
  <w:style w:type="paragraph" w:styleId="afffa">
    <w:name w:val="TOC Heading"/>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semiHidden/>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f">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style>
  <w:style w:type="numbering" w:customStyle="1" w:styleId="NoList3">
    <w:name w:val="No List3"/>
    <w:next w:val="a4"/>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a4"/>
    <w:uiPriority w:val="99"/>
    <w:semiHidden/>
    <w:unhideWhenUsed/>
  </w:style>
  <w:style w:type="numbering" w:customStyle="1" w:styleId="NoList4">
    <w:name w:val="No List4"/>
    <w:next w:val="a4"/>
    <w:uiPriority w:val="99"/>
    <w:semiHidden/>
    <w:unhideWhenUsed/>
  </w:style>
  <w:style w:type="numbering" w:customStyle="1" w:styleId="NoList5">
    <w:name w:val="No List5"/>
    <w:next w:val="a4"/>
    <w:uiPriority w:val="99"/>
    <w:semiHidden/>
    <w:unhideWhenUsed/>
  </w:style>
  <w:style w:type="numbering" w:customStyle="1" w:styleId="NoList111">
    <w:name w:val="No List111"/>
    <w:next w:val="a4"/>
    <w:uiPriority w:val="99"/>
    <w:semiHidden/>
    <w:unhideWhenUsed/>
  </w:style>
  <w:style w:type="numbering" w:customStyle="1" w:styleId="NoList21">
    <w:name w:val="No List21"/>
    <w:next w:val="a4"/>
    <w:uiPriority w:val="99"/>
    <w:semiHidden/>
    <w:unhideWhenUsed/>
  </w:style>
  <w:style w:type="numbering" w:customStyle="1" w:styleId="NoList31">
    <w:name w:val="No List31"/>
    <w:next w:val="a4"/>
    <w:uiPriority w:val="99"/>
    <w:semiHidden/>
    <w:unhideWhenUsed/>
  </w:style>
  <w:style w:type="numbering" w:customStyle="1" w:styleId="NoList41">
    <w:name w:val="No List41"/>
    <w:next w:val="a4"/>
    <w:uiPriority w:val="99"/>
    <w:semiHidden/>
    <w:unhideWhenUsed/>
  </w:style>
  <w:style w:type="numbering" w:customStyle="1" w:styleId="NoList6">
    <w:name w:val="No List6"/>
    <w:next w:val="a4"/>
    <w:uiPriority w:val="99"/>
    <w:semiHidden/>
    <w:unhideWhenUsed/>
  </w:style>
  <w:style w:type="character" w:styleId="afffb">
    <w:name w:val="Emphasis"/>
    <w:qFormat/>
    <w:rPr>
      <w:i/>
      <w:iCs/>
    </w:rPr>
  </w:style>
  <w:style w:type="numbering" w:customStyle="1" w:styleId="NoList7">
    <w:name w:val="No List7"/>
    <w:next w:val="a4"/>
    <w:uiPriority w:val="99"/>
    <w:semiHidden/>
    <w:unhideWhenUsed/>
  </w:style>
  <w:style w:type="table" w:customStyle="1" w:styleId="TableGrid12">
    <w:name w:val="Table Grid1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style>
  <w:style w:type="table" w:customStyle="1" w:styleId="TableGrid111">
    <w:name w:val="Table Grid1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Pr>
      <w:color w:val="808080"/>
      <w:shd w:val="clear" w:color="auto" w:fill="E6E6E6"/>
    </w:rPr>
  </w:style>
  <w:style w:type="numbering" w:customStyle="1" w:styleId="NoList22">
    <w:name w:val="No List22"/>
    <w:next w:val="a4"/>
    <w:uiPriority w:val="99"/>
    <w:semiHidden/>
    <w:unhideWhenUsed/>
  </w:style>
  <w:style w:type="numbering" w:customStyle="1" w:styleId="NoList32">
    <w:name w:val="No List32"/>
    <w:next w:val="a4"/>
    <w:uiPriority w:val="99"/>
    <w:semiHidden/>
    <w:unhideWhenUsed/>
  </w:style>
  <w:style w:type="paragraph" w:customStyle="1" w:styleId="aria">
    <w:name w:val="aria"/>
    <w:basedOn w:val="a1"/>
    <w:pPr>
      <w:keepNext/>
      <w:keepLines/>
      <w:spacing w:after="0"/>
      <w:jc w:val="both"/>
    </w:pPr>
    <w:rPr>
      <w:rFonts w:ascii="Arial" w:eastAsia="SimSun" w:hAnsi="Arial"/>
      <w:sz w:val="18"/>
      <w:szCs w:val="18"/>
    </w:rPr>
  </w:style>
  <w:style w:type="paragraph" w:styleId="afffc">
    <w:name w:val="No Spacing"/>
    <w:uiPriority w:val="1"/>
    <w:qFormat/>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semiHidden/>
    <w:rPr>
      <w:rFonts w:ascii="Courier New" w:eastAsia="SimSun" w:hAnsi="Courier New" w:cs="Courier New"/>
      <w:color w:val="0000FF"/>
      <w:kern w:val="2"/>
      <w:lang w:val="en-US" w:eastAsia="zh-CN" w:bidi="ar-SA"/>
    </w:rPr>
  </w:style>
  <w:style w:type="paragraph" w:customStyle="1" w:styleId="Table0">
    <w:name w:val="Table"/>
    <w:basedOn w:val="a1"/>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rPr>
      <w:rFonts w:ascii="Courier New" w:hAnsi="Courier New"/>
      <w:noProof/>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 w:type="character" w:styleId="afffd">
    <w:name w:val="line number"/>
    <w:basedOn w:val="a2"/>
    <w:semiHidden/>
    <w:rPr>
      <w:rFonts w:ascii="Arial" w:eastAsia="SimSun" w:hAnsi="Arial" w:cs="Arial"/>
      <w:color w:val="0000FF"/>
      <w:kern w:val="2"/>
      <w:lang w:val="en-US" w:eastAsia="zh-CN" w:bidi="ar-SA"/>
    </w:rPr>
  </w:style>
  <w:style w:type="paragraph" w:styleId="afffe">
    <w:name w:val="Block Text"/>
    <w:basedOn w:val="a1"/>
    <w:pPr>
      <w:spacing w:after="120"/>
      <w:ind w:left="1440" w:right="1440"/>
    </w:pPr>
    <w:rPr>
      <w:rFonts w:eastAsia="ＭＳ 明朝"/>
    </w:rPr>
  </w:style>
  <w:style w:type="character" w:styleId="HTML0">
    <w:name w:val="HTML Code"/>
    <w:semiHidden/>
    <w:unhideWhenUse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Pr>
      <w:rFonts w:ascii="Times New Roman" w:eastAsia="ＭＳ 明朝"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Pages>
  <Words>3520</Words>
  <Characters>20070</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無線 規格</cp:lastModifiedBy>
  <cp:revision>12</cp:revision>
  <cp:lastPrinted>1899-12-31T23:00:00Z</cp:lastPrinted>
  <dcterms:created xsi:type="dcterms:W3CDTF">2020-09-24T05:16:00Z</dcterms:created>
  <dcterms:modified xsi:type="dcterms:W3CDTF">2020-10-23T08:07:00Z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